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95EA1D" w14:textId="77215918" w:rsidR="00270ADC" w:rsidRPr="00B60E1B" w:rsidRDefault="00270ADC" w:rsidP="00863B21">
      <w:pPr>
        <w:widowControl w:val="0"/>
        <w:tabs>
          <w:tab w:val="left" w:pos="2127"/>
        </w:tabs>
        <w:spacing w:before="120" w:after="120" w:line="360" w:lineRule="auto"/>
        <w:ind w:left="2127" w:hanging="2127"/>
        <w:rPr>
          <w:rFonts w:ascii="Arial" w:eastAsia="SimSun" w:hAnsi="Arial" w:cs="Arial"/>
          <w:b/>
        </w:rPr>
      </w:pPr>
      <w:r w:rsidRPr="00B60E1B">
        <w:rPr>
          <w:rFonts w:ascii="Arial" w:eastAsia="SimSun" w:hAnsi="Arial" w:cs="Arial"/>
          <w:b/>
        </w:rPr>
        <w:t>Source:</w:t>
      </w:r>
      <w:r w:rsidRPr="00B60E1B">
        <w:rPr>
          <w:rFonts w:ascii="Arial" w:eastAsia="SimSun" w:hAnsi="Arial" w:cs="Arial"/>
          <w:b/>
        </w:rPr>
        <w:tab/>
      </w:r>
      <w:r w:rsidR="00CA3A6C" w:rsidRPr="00B60E1B">
        <w:rPr>
          <w:rFonts w:ascii="Arial" w:eastAsia="SimSun" w:hAnsi="Arial" w:cs="Arial"/>
          <w:b/>
        </w:rPr>
        <w:t>Bytedance</w:t>
      </w:r>
      <w:r w:rsidRPr="00B60E1B">
        <w:rPr>
          <w:rFonts w:ascii="Arial" w:eastAsia="SimSun" w:hAnsi="Arial" w:cs="Arial"/>
          <w:b/>
        </w:rPr>
        <w:t xml:space="preserve"> </w:t>
      </w:r>
    </w:p>
    <w:p w14:paraId="7A4302C5" w14:textId="4130EBE2" w:rsidR="00270ADC" w:rsidRPr="005845E7" w:rsidRDefault="00270ADC" w:rsidP="00863B21">
      <w:pPr>
        <w:widowControl w:val="0"/>
        <w:tabs>
          <w:tab w:val="left" w:pos="2127"/>
        </w:tabs>
        <w:spacing w:after="120" w:line="360" w:lineRule="auto"/>
        <w:ind w:left="2131" w:hanging="2131"/>
        <w:rPr>
          <w:rFonts w:ascii="Arial" w:eastAsia="SimSun" w:hAnsi="Arial" w:cs="Arial"/>
          <w:b/>
          <w:lang w:val="en-AU"/>
        </w:rPr>
      </w:pPr>
      <w:r w:rsidRPr="00B60E1B">
        <w:rPr>
          <w:rFonts w:ascii="Arial" w:eastAsia="SimSun" w:hAnsi="Arial" w:cs="Arial"/>
          <w:b/>
        </w:rPr>
        <w:t>Title:</w:t>
      </w:r>
      <w:r w:rsidRPr="00B60E1B">
        <w:rPr>
          <w:rFonts w:ascii="Arial" w:eastAsia="SimSun" w:hAnsi="Arial" w:cs="Arial"/>
          <w:b/>
        </w:rPr>
        <w:tab/>
      </w:r>
      <w:bookmarkStart w:id="0" w:name="_Hlk166401090"/>
      <w:r w:rsidRPr="00B60E1B">
        <w:rPr>
          <w:rFonts w:ascii="Arial" w:eastAsia="SimSun" w:hAnsi="Arial" w:cs="Arial"/>
          <w:b/>
        </w:rPr>
        <w:t>[</w:t>
      </w:r>
      <w:r w:rsidR="005A0982">
        <w:rPr>
          <w:rFonts w:ascii="Arial" w:eastAsia="SimSun" w:hAnsi="Arial" w:cs="Arial"/>
          <w:b/>
        </w:rPr>
        <w:t>DaCAS</w:t>
      </w:r>
      <w:r w:rsidRPr="00B60E1B">
        <w:rPr>
          <w:rFonts w:ascii="Arial" w:eastAsia="SimSun" w:hAnsi="Arial" w:cs="Arial"/>
          <w:b/>
        </w:rPr>
        <w:t>]</w:t>
      </w:r>
      <w:bookmarkEnd w:id="0"/>
      <w:r w:rsidR="000D495F" w:rsidRPr="00B60E1B">
        <w:rPr>
          <w:rFonts w:ascii="Arial" w:eastAsia="SimSun" w:hAnsi="Arial" w:cs="Arial"/>
          <w:b/>
        </w:rPr>
        <w:t xml:space="preserve"> </w:t>
      </w:r>
      <w:r w:rsidR="005845E7">
        <w:rPr>
          <w:rFonts w:ascii="Arial" w:eastAsia="SimSun" w:hAnsi="Arial" w:cs="Arial"/>
          <w:b/>
        </w:rPr>
        <w:t xml:space="preserve">Propose a </w:t>
      </w:r>
      <w:r w:rsidR="00505D66">
        <w:rPr>
          <w:rFonts w:ascii="Arial" w:eastAsia="SimSun" w:hAnsi="Arial" w:cs="Arial"/>
          <w:b/>
        </w:rPr>
        <w:t xml:space="preserve">XR HMD </w:t>
      </w:r>
      <w:r w:rsidR="005845E7">
        <w:rPr>
          <w:rFonts w:ascii="Arial" w:eastAsia="SimSun" w:hAnsi="Arial" w:cs="Arial"/>
          <w:b/>
        </w:rPr>
        <w:t>target device</w:t>
      </w:r>
    </w:p>
    <w:p w14:paraId="77CE2E28" w14:textId="77777777" w:rsidR="00270ADC" w:rsidRPr="00B60E1B" w:rsidRDefault="00270ADC" w:rsidP="00863B21">
      <w:pPr>
        <w:widowControl w:val="0"/>
        <w:tabs>
          <w:tab w:val="left" w:pos="2127"/>
        </w:tabs>
        <w:spacing w:after="120" w:line="360" w:lineRule="auto"/>
        <w:ind w:left="2131" w:hanging="2131"/>
        <w:rPr>
          <w:rFonts w:ascii="Arial" w:eastAsia="SimSun" w:hAnsi="Arial" w:cs="Arial"/>
          <w:b/>
        </w:rPr>
      </w:pPr>
      <w:r w:rsidRPr="00B60E1B">
        <w:rPr>
          <w:rFonts w:ascii="Arial" w:eastAsia="SimSun" w:hAnsi="Arial" w:cs="Arial"/>
          <w:b/>
        </w:rPr>
        <w:t>Document for:</w:t>
      </w:r>
      <w:r w:rsidRPr="00B60E1B">
        <w:rPr>
          <w:rFonts w:ascii="Arial" w:eastAsia="SimSun" w:hAnsi="Arial" w:cs="Arial"/>
          <w:b/>
        </w:rPr>
        <w:tab/>
        <w:t>Discussion and Agreement</w:t>
      </w:r>
    </w:p>
    <w:p w14:paraId="135AA2AC" w14:textId="24B154A2" w:rsidR="00270ADC" w:rsidRPr="00B60E1B" w:rsidRDefault="00270ADC" w:rsidP="00863B21">
      <w:pPr>
        <w:widowControl w:val="0"/>
        <w:tabs>
          <w:tab w:val="left" w:pos="2127"/>
        </w:tabs>
        <w:spacing w:after="120" w:line="360" w:lineRule="auto"/>
        <w:ind w:left="2131" w:hanging="2131"/>
        <w:rPr>
          <w:rFonts w:ascii="Arial" w:eastAsia="SimSun" w:hAnsi="Arial" w:cs="Arial"/>
          <w:b/>
        </w:rPr>
      </w:pPr>
      <w:r w:rsidRPr="00B60E1B">
        <w:rPr>
          <w:rFonts w:ascii="Arial" w:eastAsia="SimSun" w:hAnsi="Arial" w:cs="Arial"/>
          <w:b/>
        </w:rPr>
        <w:t>Agenda Item:</w:t>
      </w:r>
      <w:r w:rsidRPr="00B60E1B">
        <w:rPr>
          <w:rFonts w:ascii="Arial" w:eastAsia="SimSun" w:hAnsi="Arial" w:cs="Arial"/>
          <w:b/>
        </w:rPr>
        <w:tab/>
      </w:r>
      <w:del w:id="1" w:author="叶煦舟" w:date="2025-05-13T15:16:00Z">
        <w:r w:rsidR="00E86226" w:rsidDel="002A421B">
          <w:rPr>
            <w:rFonts w:ascii="Arial" w:eastAsia="SimSun" w:hAnsi="Arial" w:cs="Arial"/>
            <w:b/>
          </w:rPr>
          <w:delText>1.7</w:delText>
        </w:r>
      </w:del>
      <w:ins w:id="2" w:author="叶煦舟" w:date="2025-05-13T15:16:00Z">
        <w:r w:rsidR="002A421B">
          <w:rPr>
            <w:rFonts w:ascii="Arial" w:eastAsia="SimSun" w:hAnsi="Arial" w:cs="Arial"/>
            <w:b/>
          </w:rPr>
          <w:t>7.6</w:t>
        </w:r>
      </w:ins>
    </w:p>
    <w:p w14:paraId="171F57B6" w14:textId="77777777" w:rsidR="00270ADC" w:rsidRPr="005845E7" w:rsidRDefault="00270ADC" w:rsidP="00863B21">
      <w:pPr>
        <w:pStyle w:val="Heading1"/>
        <w:spacing w:line="360" w:lineRule="auto"/>
        <w:rPr>
          <w:rFonts w:cs="Arial"/>
          <w:lang w:val="en-AU" w:eastAsia="zh-CN"/>
        </w:rPr>
      </w:pPr>
      <w:r w:rsidRPr="00B60E1B">
        <w:rPr>
          <w:rFonts w:cs="Arial"/>
        </w:rPr>
        <w:t>1 Introduction</w:t>
      </w:r>
    </w:p>
    <w:p w14:paraId="20E74FD1" w14:textId="6FDC8048" w:rsidR="008E1B92" w:rsidRPr="00343C75" w:rsidRDefault="008E1B92" w:rsidP="008E1B92">
      <w:pPr>
        <w:spacing w:before="120" w:after="120" w:line="288" w:lineRule="auto"/>
        <w:rPr>
          <w:rFonts w:ascii="Arial" w:eastAsia="DengXian" w:hAnsi="Arial" w:cs="Arial"/>
          <w:sz w:val="22"/>
        </w:rPr>
      </w:pPr>
      <w:r>
        <w:rPr>
          <w:rFonts w:ascii="Arial" w:eastAsia="DengXian" w:hAnsi="Arial" w:cs="Arial"/>
          <w:sz w:val="22"/>
        </w:rPr>
        <w:t xml:space="preserve">In TR 26.933 - Study on Diverse Audio Capturing Systems, the necessity of an immersive audio capturing system </w:t>
      </w:r>
      <w:r w:rsidR="00DD14BF">
        <w:rPr>
          <w:rFonts w:ascii="Arial" w:eastAsia="DengXian" w:hAnsi="Arial" w:cs="Arial"/>
          <w:sz w:val="22"/>
        </w:rPr>
        <w:t>for</w:t>
      </w:r>
      <w:r>
        <w:rPr>
          <w:rFonts w:ascii="Arial" w:eastAsia="DengXian" w:hAnsi="Arial" w:cs="Arial"/>
          <w:sz w:val="22"/>
        </w:rPr>
        <w:t xml:space="preserve"> </w:t>
      </w:r>
      <w:r w:rsidR="00FD5CEA">
        <w:rPr>
          <w:rFonts w:ascii="Arial" w:eastAsia="DengXian" w:hAnsi="Arial" w:cs="Arial"/>
          <w:sz w:val="22"/>
        </w:rPr>
        <w:t xml:space="preserve">various </w:t>
      </w:r>
      <w:r>
        <w:rPr>
          <w:rFonts w:ascii="Arial" w:eastAsia="DengXian" w:hAnsi="Arial" w:cs="Arial"/>
          <w:sz w:val="22"/>
        </w:rPr>
        <w:t>UE</w:t>
      </w:r>
      <w:r w:rsidR="00FD5CEA">
        <w:rPr>
          <w:rFonts w:ascii="Arial" w:eastAsia="DengXian" w:hAnsi="Arial" w:cs="Arial"/>
          <w:sz w:val="22"/>
        </w:rPr>
        <w:t xml:space="preserve"> types</w:t>
      </w:r>
      <w:r>
        <w:rPr>
          <w:rFonts w:ascii="Arial" w:eastAsia="DengXian" w:hAnsi="Arial" w:cs="Arial"/>
          <w:sz w:val="22"/>
        </w:rPr>
        <w:t xml:space="preserve"> has been mentioned. </w:t>
      </w:r>
      <w:r w:rsidR="005845E7" w:rsidRPr="005845E7">
        <w:rPr>
          <w:rFonts w:ascii="Arial" w:eastAsia="DengXian" w:hAnsi="Arial" w:cs="Arial"/>
          <w:sz w:val="22"/>
        </w:rPr>
        <w:t xml:space="preserve">One objective of the DaCAS work item [1] is to </w:t>
      </w:r>
      <w:r w:rsidR="005845E7">
        <w:rPr>
          <w:rFonts w:ascii="Arial" w:eastAsia="DengXian" w:hAnsi="Arial" w:cs="Arial"/>
          <w:sz w:val="22"/>
        </w:rPr>
        <w:t xml:space="preserve">define target devices for immersive audio recording. </w:t>
      </w:r>
      <w:r w:rsidR="0097525D">
        <w:rPr>
          <w:rFonts w:ascii="Arial" w:eastAsia="DengXian" w:hAnsi="Arial" w:cs="Arial"/>
          <w:sz w:val="22"/>
        </w:rPr>
        <w:t xml:space="preserve">As for now, we have 4 agreed potential target devices, which all have the shape and microphone placement of typical smartphone designs. </w:t>
      </w:r>
      <w:r w:rsidR="005845E7">
        <w:rPr>
          <w:rFonts w:ascii="Arial" w:eastAsia="DengXian" w:hAnsi="Arial" w:cs="Arial"/>
          <w:sz w:val="22"/>
        </w:rPr>
        <w:t xml:space="preserve">This proposal contains a commercially available </w:t>
      </w:r>
      <w:r w:rsidR="0097525D">
        <w:rPr>
          <w:rFonts w:ascii="Arial" w:eastAsia="DengXian" w:hAnsi="Arial" w:cs="Arial"/>
          <w:sz w:val="22"/>
        </w:rPr>
        <w:t>3</w:t>
      </w:r>
      <w:r w:rsidR="005845E7">
        <w:rPr>
          <w:rFonts w:ascii="Arial" w:eastAsia="DengXian" w:hAnsi="Arial" w:cs="Arial"/>
          <w:sz w:val="22"/>
        </w:rPr>
        <w:t xml:space="preserve">-mic </w:t>
      </w:r>
      <w:r w:rsidR="0097525D">
        <w:rPr>
          <w:rFonts w:ascii="Arial" w:eastAsia="DengXian" w:hAnsi="Arial" w:cs="Arial"/>
          <w:sz w:val="22"/>
        </w:rPr>
        <w:t>XR HMD device</w:t>
      </w:r>
      <w:r w:rsidR="005845E7">
        <w:rPr>
          <w:rFonts w:ascii="Arial" w:eastAsia="DengXian" w:hAnsi="Arial" w:cs="Arial"/>
          <w:sz w:val="22"/>
        </w:rPr>
        <w:t>. Device shape</w:t>
      </w:r>
      <w:r w:rsidR="00621867">
        <w:rPr>
          <w:rFonts w:ascii="Arial" w:eastAsia="DengXian" w:hAnsi="Arial" w:cs="Arial"/>
          <w:sz w:val="22"/>
        </w:rPr>
        <w:t xml:space="preserve"> is provided using a triangle mesh stored in an </w:t>
      </w:r>
      <w:r w:rsidR="00945538">
        <w:rPr>
          <w:rFonts w:ascii="Arial" w:eastAsia="DengXian" w:hAnsi="Arial" w:cs="Arial"/>
          <w:sz w:val="22"/>
        </w:rPr>
        <w:t>.</w:t>
      </w:r>
      <w:r w:rsidR="00621867">
        <w:rPr>
          <w:rFonts w:ascii="Arial" w:eastAsia="DengXian" w:hAnsi="Arial" w:cs="Arial"/>
          <w:sz w:val="22"/>
        </w:rPr>
        <w:t>obj file</w:t>
      </w:r>
      <w:r w:rsidR="00913F70">
        <w:rPr>
          <w:rFonts w:ascii="Arial" w:eastAsia="DengXian" w:hAnsi="Arial" w:cs="Arial"/>
          <w:sz w:val="22"/>
        </w:rPr>
        <w:t>.</w:t>
      </w:r>
    </w:p>
    <w:p w14:paraId="2E12F0C1" w14:textId="5CC6EF9F" w:rsidR="000267D4" w:rsidRDefault="00680D42" w:rsidP="00957002">
      <w:pPr>
        <w:pStyle w:val="Heading1"/>
        <w:spacing w:line="360" w:lineRule="auto"/>
        <w:rPr>
          <w:rFonts w:cs="Arial"/>
        </w:rPr>
      </w:pPr>
      <w:r w:rsidRPr="00B60E1B">
        <w:rPr>
          <w:rFonts w:cs="Arial"/>
        </w:rPr>
        <w:t xml:space="preserve">2 </w:t>
      </w:r>
      <w:r w:rsidR="005845E7">
        <w:rPr>
          <w:rFonts w:cs="Arial"/>
        </w:rPr>
        <w:t>Discussion</w:t>
      </w:r>
    </w:p>
    <w:p w14:paraId="0D0D92FD" w14:textId="4A53FE17" w:rsidR="00957002" w:rsidRDefault="00FD5CEA" w:rsidP="00EF6DF1">
      <w:pPr>
        <w:spacing w:before="120" w:after="120" w:line="288" w:lineRule="auto"/>
        <w:rPr>
          <w:rFonts w:ascii="Arial" w:eastAsia="DengXian" w:hAnsi="Arial" w:cs="Arial"/>
          <w:sz w:val="22"/>
        </w:rPr>
      </w:pPr>
      <w:r>
        <w:rPr>
          <w:rFonts w:ascii="Arial" w:eastAsia="DengXian" w:hAnsi="Arial" w:cs="Arial"/>
          <w:sz w:val="22"/>
        </w:rPr>
        <w:t xml:space="preserve">Since we already have plenty of smartphone-shaped target devices, the source would like to have target devices of other types to </w:t>
      </w:r>
      <w:r w:rsidR="00190471">
        <w:rPr>
          <w:rFonts w:ascii="Arial" w:eastAsia="DengXian" w:hAnsi="Arial" w:cs="Arial"/>
          <w:sz w:val="22"/>
        </w:rPr>
        <w:t>address a wider range of devices studied in TR 26.933 FS_DaCED.</w:t>
      </w:r>
      <w:r w:rsidR="00BA5B1B">
        <w:rPr>
          <w:rFonts w:ascii="Arial" w:eastAsia="DengXian" w:hAnsi="Arial" w:cs="Arial"/>
          <w:sz w:val="22"/>
        </w:rPr>
        <w:t xml:space="preserve"> One of the device types that interested source most is XR HMD devices. With the fact that XR HMD devices are all first-person in nature, while being capable of deliver immersive audio and video experience to its user, the source believe that we should take this device type into account in DaCAS work and develop example immersive audio capturing solution for it.</w:t>
      </w:r>
    </w:p>
    <w:p w14:paraId="18E93010" w14:textId="50050EF9" w:rsidR="00BA5B1B" w:rsidRPr="00EF6DF1" w:rsidRDefault="00BA5B1B" w:rsidP="00EF6DF1">
      <w:pPr>
        <w:spacing w:before="120" w:after="120" w:line="288" w:lineRule="auto"/>
        <w:rPr>
          <w:rFonts w:ascii="Arial" w:eastAsia="DengXian" w:hAnsi="Arial" w:cs="Arial"/>
          <w:sz w:val="22"/>
        </w:rPr>
      </w:pPr>
      <w:r>
        <w:rPr>
          <w:rFonts w:ascii="Arial" w:eastAsia="DengXian" w:hAnsi="Arial" w:cs="Arial"/>
          <w:sz w:val="22"/>
        </w:rPr>
        <w:t xml:space="preserve">As the start of those work, we would like to propose a commercially available </w:t>
      </w:r>
      <w:r w:rsidR="00944E64">
        <w:rPr>
          <w:rFonts w:ascii="Arial" w:eastAsia="DengXian" w:hAnsi="Arial" w:cs="Arial"/>
          <w:sz w:val="22"/>
        </w:rPr>
        <w:t xml:space="preserve">3-mic </w:t>
      </w:r>
      <w:r>
        <w:rPr>
          <w:rFonts w:ascii="Arial" w:eastAsia="DengXian" w:hAnsi="Arial" w:cs="Arial"/>
          <w:sz w:val="22"/>
        </w:rPr>
        <w:t>XR HMD device as target device.</w:t>
      </w:r>
    </w:p>
    <w:p w14:paraId="6F6C8286" w14:textId="3D72B05C" w:rsidR="00950B36" w:rsidRPr="00950B36" w:rsidRDefault="00395B9D" w:rsidP="00950B36">
      <w:pPr>
        <w:pStyle w:val="Heading1"/>
        <w:spacing w:line="360" w:lineRule="auto"/>
        <w:rPr>
          <w:rFonts w:cs="Arial"/>
        </w:rPr>
      </w:pPr>
      <w:r>
        <w:rPr>
          <w:rFonts w:cs="Arial"/>
        </w:rPr>
        <w:t>3</w:t>
      </w:r>
      <w:r w:rsidRPr="00B60E1B">
        <w:rPr>
          <w:rFonts w:cs="Arial"/>
        </w:rPr>
        <w:t xml:space="preserve"> </w:t>
      </w:r>
      <w:r w:rsidR="00C61600" w:rsidRPr="00C61600">
        <w:rPr>
          <w:rFonts w:cs="Arial"/>
        </w:rPr>
        <w:t>T</w:t>
      </w:r>
      <w:r w:rsidR="00957002">
        <w:rPr>
          <w:rFonts w:cs="Arial" w:hint="eastAsia"/>
        </w:rPr>
        <w:t>arg</w:t>
      </w:r>
      <w:r w:rsidR="00957002">
        <w:rPr>
          <w:rFonts w:cs="Arial"/>
        </w:rPr>
        <w:t>e</w:t>
      </w:r>
      <w:r w:rsidR="00957002">
        <w:rPr>
          <w:rFonts w:cs="Arial" w:hint="eastAsia"/>
        </w:rPr>
        <w:t>t</w:t>
      </w:r>
      <w:r w:rsidR="00957002">
        <w:rPr>
          <w:rFonts w:cs="Arial"/>
        </w:rPr>
        <w:t xml:space="preserve"> </w:t>
      </w:r>
      <w:r w:rsidR="00957002">
        <w:rPr>
          <w:rFonts w:cs="Arial" w:hint="eastAsia"/>
        </w:rPr>
        <w:t>de</w:t>
      </w:r>
      <w:r w:rsidR="00957002">
        <w:rPr>
          <w:rFonts w:cs="Arial"/>
        </w:rPr>
        <w:t>vice definition</w:t>
      </w:r>
    </w:p>
    <w:p w14:paraId="378579D3" w14:textId="5E013574" w:rsidR="00C721F9" w:rsidRDefault="00EF6DF1" w:rsidP="00EF6DF1">
      <w:pPr>
        <w:rPr>
          <w:rFonts w:ascii="Arial" w:hAnsi="Arial" w:cs="Arial"/>
          <w:sz w:val="22"/>
          <w:szCs w:val="22"/>
          <w:lang w:val="en-GB" w:eastAsia="en-US"/>
        </w:rPr>
      </w:pPr>
      <w:r w:rsidRPr="00B426E2">
        <w:rPr>
          <w:rFonts w:ascii="Arial" w:hAnsi="Arial" w:cs="Arial"/>
          <w:sz w:val="22"/>
          <w:szCs w:val="22"/>
          <w:lang w:val="en-GB" w:eastAsia="en-US"/>
        </w:rPr>
        <w:t>Here is a</w:t>
      </w:r>
      <w:r w:rsidR="00B426E2">
        <w:rPr>
          <w:rFonts w:ascii="Arial" w:hAnsi="Arial" w:cs="Arial"/>
          <w:sz w:val="22"/>
          <w:szCs w:val="22"/>
          <w:lang w:val="en-GB" w:eastAsia="en-US"/>
        </w:rPr>
        <w:t>n</w:t>
      </w:r>
      <w:r w:rsidRPr="00B426E2">
        <w:rPr>
          <w:rFonts w:ascii="Arial" w:hAnsi="Arial" w:cs="Arial"/>
          <w:sz w:val="22"/>
          <w:szCs w:val="22"/>
          <w:lang w:val="en-GB" w:eastAsia="en-US"/>
        </w:rPr>
        <w:t xml:space="preserve"> illustration of our proposed target device</w:t>
      </w:r>
      <w:r w:rsidR="0086495D">
        <w:rPr>
          <w:rFonts w:ascii="Arial" w:hAnsi="Arial" w:cs="Arial"/>
          <w:sz w:val="22"/>
          <w:szCs w:val="22"/>
          <w:lang w:val="en-GB" w:eastAsia="en-US"/>
        </w:rPr>
        <w:t xml:space="preserve"> in Figure 1</w:t>
      </w:r>
      <w:r w:rsidR="00E54AAE">
        <w:rPr>
          <w:rFonts w:ascii="Arial" w:hAnsi="Arial" w:cs="Arial"/>
          <w:sz w:val="22"/>
          <w:szCs w:val="22"/>
          <w:lang w:val="en-GB" w:eastAsia="en-US"/>
        </w:rPr>
        <w:t>, in which</w:t>
      </w:r>
      <w:r w:rsidR="00C721F9">
        <w:rPr>
          <w:rFonts w:ascii="Arial" w:hAnsi="Arial" w:cs="Arial"/>
          <w:sz w:val="22"/>
          <w:szCs w:val="22"/>
          <w:lang w:val="en-GB" w:eastAsia="en-US"/>
        </w:rPr>
        <w:t xml:space="preserve"> we showed that:</w:t>
      </w:r>
    </w:p>
    <w:p w14:paraId="57B3CD9B" w14:textId="0B9CDF3F" w:rsidR="00EF6DF1" w:rsidRDefault="00C721F9" w:rsidP="00C721F9">
      <w:pPr>
        <w:pStyle w:val="ListParagraph"/>
        <w:numPr>
          <w:ilvl w:val="0"/>
          <w:numId w:val="55"/>
        </w:numPr>
        <w:rPr>
          <w:rFonts w:ascii="Arial" w:hAnsi="Arial" w:cs="Arial"/>
          <w:sz w:val="22"/>
          <w:szCs w:val="22"/>
        </w:rPr>
      </w:pPr>
      <w:r>
        <w:rPr>
          <w:rFonts w:ascii="Arial" w:hAnsi="Arial" w:cs="Arial"/>
          <w:sz w:val="22"/>
          <w:szCs w:val="22"/>
        </w:rPr>
        <w:t xml:space="preserve">The </w:t>
      </w:r>
      <w:r w:rsidR="006E1FC3">
        <w:rPr>
          <w:rFonts w:ascii="Arial" w:hAnsi="Arial" w:cs="Arial"/>
          <w:sz w:val="22"/>
          <w:szCs w:val="22"/>
        </w:rPr>
        <w:t xml:space="preserve">shape of the </w:t>
      </w:r>
      <w:r>
        <w:rPr>
          <w:rFonts w:ascii="Arial" w:hAnsi="Arial" w:cs="Arial"/>
          <w:sz w:val="22"/>
          <w:szCs w:val="22"/>
        </w:rPr>
        <w:t>proposed XR HMD target device wear on human head</w:t>
      </w:r>
    </w:p>
    <w:p w14:paraId="646CD8E0" w14:textId="1B907205" w:rsidR="006E1FC3" w:rsidRDefault="006E1FC3" w:rsidP="00C721F9">
      <w:pPr>
        <w:pStyle w:val="ListParagraph"/>
        <w:numPr>
          <w:ilvl w:val="0"/>
          <w:numId w:val="55"/>
        </w:numPr>
        <w:rPr>
          <w:rFonts w:ascii="Arial" w:hAnsi="Arial" w:cs="Arial"/>
          <w:sz w:val="22"/>
          <w:szCs w:val="22"/>
        </w:rPr>
      </w:pPr>
      <w:r>
        <w:rPr>
          <w:rFonts w:ascii="Arial" w:hAnsi="Arial" w:cs="Arial"/>
          <w:sz w:val="22"/>
          <w:szCs w:val="22"/>
        </w:rPr>
        <w:t>The microphone placement color-coded as</w:t>
      </w:r>
    </w:p>
    <w:p w14:paraId="43F0FFCF" w14:textId="15EA7117" w:rsidR="006E1FC3" w:rsidRDefault="006E1FC3" w:rsidP="006E1FC3">
      <w:pPr>
        <w:pStyle w:val="ListParagraph"/>
        <w:numPr>
          <w:ilvl w:val="1"/>
          <w:numId w:val="55"/>
        </w:numPr>
        <w:rPr>
          <w:rFonts w:ascii="Arial" w:hAnsi="Arial" w:cs="Arial"/>
          <w:color w:val="ED7D31" w:themeColor="accent2"/>
          <w:sz w:val="22"/>
          <w:szCs w:val="22"/>
        </w:rPr>
      </w:pPr>
      <w:r w:rsidRPr="006E1FC3">
        <w:rPr>
          <w:rFonts w:ascii="Arial" w:hAnsi="Arial" w:cs="Arial"/>
          <w:color w:val="ED7D31" w:themeColor="accent2"/>
          <w:sz w:val="22"/>
          <w:szCs w:val="22"/>
        </w:rPr>
        <w:t>Orange</w:t>
      </w:r>
      <w:r>
        <w:rPr>
          <w:rFonts w:ascii="Arial" w:hAnsi="Arial" w:cs="Arial"/>
          <w:color w:val="ED7D31" w:themeColor="accent2"/>
          <w:sz w:val="22"/>
          <w:szCs w:val="22"/>
        </w:rPr>
        <w:t>: mic 0</w:t>
      </w:r>
    </w:p>
    <w:p w14:paraId="112E2927" w14:textId="377D4900" w:rsidR="006E1FC3" w:rsidRDefault="006E1FC3" w:rsidP="006E1FC3">
      <w:pPr>
        <w:pStyle w:val="ListParagraph"/>
        <w:numPr>
          <w:ilvl w:val="1"/>
          <w:numId w:val="55"/>
        </w:numPr>
        <w:rPr>
          <w:rFonts w:ascii="Arial" w:hAnsi="Arial" w:cs="Arial"/>
          <w:color w:val="00B050"/>
          <w:sz w:val="22"/>
          <w:szCs w:val="22"/>
        </w:rPr>
      </w:pPr>
      <w:r w:rsidRPr="006E1FC3">
        <w:rPr>
          <w:rFonts w:ascii="Arial" w:hAnsi="Arial" w:cs="Arial"/>
          <w:color w:val="00B050"/>
          <w:sz w:val="22"/>
          <w:szCs w:val="22"/>
        </w:rPr>
        <w:t>Green</w:t>
      </w:r>
      <w:r>
        <w:rPr>
          <w:rFonts w:ascii="Arial" w:hAnsi="Arial" w:cs="Arial"/>
          <w:color w:val="00B050"/>
          <w:sz w:val="22"/>
          <w:szCs w:val="22"/>
        </w:rPr>
        <w:t>: mic 1</w:t>
      </w:r>
    </w:p>
    <w:p w14:paraId="5FBE3F5A" w14:textId="7D970C48" w:rsidR="006E1FC3" w:rsidRPr="006E1FC3" w:rsidRDefault="006E1FC3" w:rsidP="006E1FC3">
      <w:pPr>
        <w:pStyle w:val="ListParagraph"/>
        <w:numPr>
          <w:ilvl w:val="1"/>
          <w:numId w:val="55"/>
        </w:numPr>
        <w:rPr>
          <w:rFonts w:ascii="Arial" w:hAnsi="Arial" w:cs="Arial"/>
          <w:color w:val="FF0000"/>
          <w:sz w:val="22"/>
          <w:szCs w:val="22"/>
        </w:rPr>
      </w:pPr>
      <w:r w:rsidRPr="006E1FC3">
        <w:rPr>
          <w:rFonts w:ascii="Arial" w:hAnsi="Arial" w:cs="Arial"/>
          <w:color w:val="FF0000"/>
          <w:sz w:val="22"/>
          <w:szCs w:val="22"/>
        </w:rPr>
        <w:t>Red</w:t>
      </w:r>
      <w:r>
        <w:rPr>
          <w:rFonts w:ascii="Arial" w:hAnsi="Arial" w:cs="Arial"/>
          <w:color w:val="FF0000"/>
          <w:sz w:val="22"/>
          <w:szCs w:val="22"/>
        </w:rPr>
        <w:t>: mic 2</w:t>
      </w:r>
    </w:p>
    <w:p w14:paraId="773959F2" w14:textId="37822668" w:rsidR="000F2591" w:rsidRPr="00B426E2" w:rsidRDefault="000F2591" w:rsidP="00054BF3">
      <w:pPr>
        <w:jc w:val="center"/>
        <w:rPr>
          <w:rFonts w:ascii="Arial" w:hAnsi="Arial" w:cs="Arial"/>
          <w:sz w:val="22"/>
          <w:szCs w:val="22"/>
          <w:lang w:eastAsia="en-US"/>
        </w:rPr>
      </w:pPr>
      <w:r>
        <w:rPr>
          <w:rFonts w:ascii="Arial" w:hAnsi="Arial" w:cs="Arial"/>
          <w:noProof/>
          <w:sz w:val="22"/>
          <w:szCs w:val="22"/>
          <w:lang w:eastAsia="en-US"/>
        </w:rPr>
        <w:lastRenderedPageBreak/>
        <w:drawing>
          <wp:inline distT="0" distB="0" distL="0" distR="0" wp14:anchorId="7D4DFCAD" wp14:editId="5FB52F32">
            <wp:extent cx="2628900" cy="3317422"/>
            <wp:effectExtent l="0" t="0" r="0" b="0"/>
            <wp:docPr id="6771683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68344" name="Picture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31382" cy="3320554"/>
                    </a:xfrm>
                    <a:prstGeom prst="rect">
                      <a:avLst/>
                    </a:prstGeom>
                  </pic:spPr>
                </pic:pic>
              </a:graphicData>
            </a:graphic>
          </wp:inline>
        </w:drawing>
      </w:r>
      <w:r w:rsidR="006E380D">
        <w:rPr>
          <w:rFonts w:ascii="Arial" w:hAnsi="Arial" w:cs="Arial"/>
          <w:noProof/>
          <w:sz w:val="22"/>
          <w:szCs w:val="22"/>
          <w:lang w:eastAsia="en-US"/>
        </w:rPr>
        <w:drawing>
          <wp:inline distT="0" distB="0" distL="0" distR="0" wp14:anchorId="17082E1D" wp14:editId="2E56C527">
            <wp:extent cx="3305175" cy="3324243"/>
            <wp:effectExtent l="0" t="0" r="0" b="3175"/>
            <wp:docPr id="1348250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250760" name="Picture 134825076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349251" cy="3368573"/>
                    </a:xfrm>
                    <a:prstGeom prst="rect">
                      <a:avLst/>
                    </a:prstGeom>
                  </pic:spPr>
                </pic:pic>
              </a:graphicData>
            </a:graphic>
          </wp:inline>
        </w:drawing>
      </w:r>
      <w:r>
        <w:rPr>
          <w:rFonts w:ascii="Arial" w:hAnsi="Arial" w:cs="Arial"/>
          <w:noProof/>
          <w:sz w:val="22"/>
          <w:szCs w:val="22"/>
          <w:lang w:eastAsia="en-US"/>
        </w:rPr>
        <w:drawing>
          <wp:inline distT="0" distB="0" distL="0" distR="0" wp14:anchorId="1BA233DF" wp14:editId="15C9655A">
            <wp:extent cx="2914650" cy="2235162"/>
            <wp:effectExtent l="0" t="0" r="0" b="635"/>
            <wp:docPr id="4784696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469631" name="Picture 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48306" cy="2260972"/>
                    </a:xfrm>
                    <a:prstGeom prst="rect">
                      <a:avLst/>
                    </a:prstGeom>
                  </pic:spPr>
                </pic:pic>
              </a:graphicData>
            </a:graphic>
          </wp:inline>
        </w:drawing>
      </w:r>
      <w:r>
        <w:rPr>
          <w:rFonts w:ascii="Arial" w:hAnsi="Arial" w:cs="Arial"/>
          <w:noProof/>
          <w:sz w:val="22"/>
          <w:szCs w:val="22"/>
          <w:lang w:eastAsia="en-US"/>
        </w:rPr>
        <w:drawing>
          <wp:inline distT="0" distB="0" distL="0" distR="0" wp14:anchorId="1B23492E" wp14:editId="33F1E720">
            <wp:extent cx="3019425" cy="2220511"/>
            <wp:effectExtent l="0" t="0" r="3175" b="2540"/>
            <wp:docPr id="10252708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270833" name="Picture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19425" cy="2220511"/>
                    </a:xfrm>
                    <a:prstGeom prst="rect">
                      <a:avLst/>
                    </a:prstGeom>
                  </pic:spPr>
                </pic:pic>
              </a:graphicData>
            </a:graphic>
          </wp:inline>
        </w:drawing>
      </w:r>
    </w:p>
    <w:p w14:paraId="591983BF" w14:textId="6B14D31D" w:rsidR="00031DE6" w:rsidRPr="00031DE6" w:rsidRDefault="00031DE6" w:rsidP="00031DE6">
      <w:pPr>
        <w:spacing w:before="120" w:after="120" w:line="288" w:lineRule="auto"/>
        <w:jc w:val="center"/>
        <w:rPr>
          <w:rFonts w:ascii="Arial" w:eastAsia="DengXian" w:hAnsi="Arial" w:cs="Arial"/>
          <w:b/>
          <w:bCs/>
          <w:sz w:val="22"/>
        </w:rPr>
      </w:pPr>
      <w:r w:rsidRPr="00031DE6">
        <w:rPr>
          <w:rFonts w:ascii="Arial" w:eastAsia="DengXian" w:hAnsi="Arial" w:cs="Arial"/>
          <w:b/>
          <w:bCs/>
          <w:sz w:val="22"/>
        </w:rPr>
        <w:t>Figure 1. Proposed XR HMD target device</w:t>
      </w:r>
    </w:p>
    <w:p w14:paraId="2D23F856" w14:textId="6C70D278" w:rsidR="0071719E" w:rsidRDefault="0071719E" w:rsidP="00031DE6">
      <w:pPr>
        <w:spacing w:before="120" w:after="120" w:line="288" w:lineRule="auto"/>
        <w:rPr>
          <w:rFonts w:ascii="Arial" w:eastAsia="DengXian" w:hAnsi="Arial" w:cs="Arial"/>
          <w:sz w:val="22"/>
        </w:rPr>
      </w:pPr>
      <w:r>
        <w:rPr>
          <w:rFonts w:ascii="Arial" w:eastAsia="DengXian" w:hAnsi="Arial" w:cs="Arial"/>
          <w:sz w:val="22"/>
        </w:rPr>
        <w:t>The reason that we describe the device shape with human head is because XR HMDs are always wear on human head when in use, hence this description better suits the actual acoustic scenario then describing the shape of the HMD device alone.</w:t>
      </w:r>
    </w:p>
    <w:p w14:paraId="788BDA05" w14:textId="14521CB5" w:rsidR="00031DE6" w:rsidRPr="00EE71D1" w:rsidRDefault="00EE71D1" w:rsidP="00031DE6">
      <w:pPr>
        <w:spacing w:before="120" w:after="120" w:line="288" w:lineRule="auto"/>
        <w:rPr>
          <w:u w:val="single"/>
        </w:rPr>
      </w:pPr>
      <w:r>
        <w:rPr>
          <w:rFonts w:ascii="Arial" w:eastAsia="DengXian" w:hAnsi="Arial" w:cs="Arial"/>
          <w:sz w:val="22"/>
        </w:rPr>
        <w:t>To better describe the shape of the XR HMD device wear on human head, w</w:t>
      </w:r>
      <w:r w:rsidR="00031DE6">
        <w:rPr>
          <w:rFonts w:ascii="Arial" w:eastAsia="DengXian" w:hAnsi="Arial" w:cs="Arial"/>
          <w:sz w:val="22"/>
        </w:rPr>
        <w:t xml:space="preserve">e </w:t>
      </w:r>
      <w:r>
        <w:rPr>
          <w:rFonts w:ascii="Arial" w:eastAsia="DengXian" w:hAnsi="Arial" w:cs="Arial"/>
          <w:sz w:val="22"/>
        </w:rPr>
        <w:t xml:space="preserve">attached the triangle mesh of the model in Figure 1 in </w:t>
      </w:r>
      <w:r w:rsidRPr="00EE71D1">
        <w:rPr>
          <w:rFonts w:ascii="Arial" w:eastAsia="DengXian" w:hAnsi="Arial" w:cs="Arial"/>
          <w:sz w:val="22"/>
          <w:u w:val="single"/>
        </w:rPr>
        <w:t>BD_XR_HMD_target_device.obj</w:t>
      </w:r>
    </w:p>
    <w:p w14:paraId="08712B03" w14:textId="156F3D27" w:rsidR="00031DE6" w:rsidRDefault="00950B36" w:rsidP="00950B36">
      <w:pPr>
        <w:rPr>
          <w:rFonts w:ascii="Arial" w:hAnsi="Arial" w:cs="Arial"/>
          <w:sz w:val="22"/>
          <w:szCs w:val="22"/>
          <w:lang w:val="en-GB" w:eastAsia="en-US"/>
        </w:rPr>
      </w:pPr>
      <w:r>
        <w:rPr>
          <w:rFonts w:ascii="Arial" w:hAnsi="Arial" w:cs="Arial"/>
          <w:sz w:val="22"/>
          <w:szCs w:val="22"/>
          <w:lang w:val="en-GB" w:eastAsia="en-US"/>
        </w:rPr>
        <w:t xml:space="preserve">we would like to define the </w:t>
      </w:r>
      <w:r w:rsidR="00DA0508">
        <w:rPr>
          <w:rFonts w:ascii="Arial" w:hAnsi="Arial" w:cs="Arial"/>
          <w:sz w:val="22"/>
          <w:szCs w:val="22"/>
          <w:lang w:val="en-GB" w:eastAsia="en-US"/>
        </w:rPr>
        <w:t xml:space="preserve">right-handed </w:t>
      </w:r>
      <w:r>
        <w:rPr>
          <w:rFonts w:ascii="Arial" w:hAnsi="Arial" w:cs="Arial"/>
          <w:sz w:val="22"/>
          <w:szCs w:val="22"/>
          <w:lang w:val="en-GB" w:eastAsia="en-US"/>
        </w:rPr>
        <w:t>coordinate system as follows:</w:t>
      </w:r>
    </w:p>
    <w:commentRangeStart w:id="3"/>
    <w:p w14:paraId="263801AC" w14:textId="1845D0E7" w:rsidR="00950B36" w:rsidRPr="004A26DF" w:rsidRDefault="0054782E" w:rsidP="00950B36">
      <w:pPr>
        <w:jc w:val="center"/>
        <w:rPr>
          <w:rFonts w:ascii="Arial" w:hAnsi="Arial" w:cs="Arial"/>
          <w:sz w:val="22"/>
          <w:szCs w:val="22"/>
          <w:rPrChange w:id="4" w:author="叶煦舟" w:date="2025-05-12T21:00:00Z">
            <w:rPr>
              <w:rFonts w:ascii="Arial" w:hAnsi="Arial" w:cs="Arial"/>
              <w:sz w:val="22"/>
              <w:szCs w:val="22"/>
              <w:lang w:val="en-GB" w:eastAsia="en-US"/>
            </w:rPr>
          </w:rPrChange>
        </w:rPr>
      </w:pPr>
      <w:ins w:id="5" w:author="叶煦舟" w:date="2025-05-12T20:52:00Z">
        <w:r>
          <w:rPr>
            <w:noProof/>
            <w:lang w:val="en-GB" w:eastAsia="en-US"/>
          </w:rPr>
          <w:lastRenderedPageBreak/>
          <mc:AlternateContent>
            <mc:Choice Requires="wps">
              <w:drawing>
                <wp:anchor distT="0" distB="0" distL="114300" distR="114300" simplePos="0" relativeHeight="251675648" behindDoc="0" locked="0" layoutInCell="1" allowOverlap="1" wp14:anchorId="2851BD6D" wp14:editId="0BE67F3C">
                  <wp:simplePos x="0" y="0"/>
                  <wp:positionH relativeFrom="column">
                    <wp:posOffset>1116216</wp:posOffset>
                  </wp:positionH>
                  <wp:positionV relativeFrom="paragraph">
                    <wp:posOffset>1504232</wp:posOffset>
                  </wp:positionV>
                  <wp:extent cx="255905" cy="358140"/>
                  <wp:effectExtent l="0" t="317" r="0" b="0"/>
                  <wp:wrapNone/>
                  <wp:docPr id="452735881" name="Text Box 8"/>
                  <wp:cNvGraphicFramePr/>
                  <a:graphic xmlns:a="http://schemas.openxmlformats.org/drawingml/2006/main">
                    <a:graphicData uri="http://schemas.microsoft.com/office/word/2010/wordprocessingShape">
                      <wps:wsp>
                        <wps:cNvSpPr txBox="1"/>
                        <wps:spPr>
                          <a:xfrm>
                            <a:off x="0" y="0"/>
                            <a:ext cx="255905" cy="358140"/>
                          </a:xfrm>
                          <a:prstGeom prst="rect">
                            <a:avLst/>
                          </a:prstGeom>
                          <a:noFill/>
                          <a:ln w="6350">
                            <a:noFill/>
                          </a:ln>
                        </wps:spPr>
                        <wps:txbx>
                          <w:txbxContent>
                            <w:p w14:paraId="0A99FC17" w14:textId="77777777" w:rsidR="0054782E" w:rsidRPr="00950B36" w:rsidRDefault="0054782E" w:rsidP="0054782E">
                              <w:pPr>
                                <w:rPr>
                                  <w:sz w:val="28"/>
                                  <w:szCs w:val="28"/>
                                </w:rPr>
                              </w:pPr>
                              <w:r>
                                <w:rPr>
                                  <w:sz w:val="28"/>
                                  <w:szCs w:val="28"/>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51BD6D" id="_x0000_t202" coordsize="21600,21600" o:spt="202" path="m,l,21600r21600,l21600,xe">
                  <v:stroke joinstyle="miter"/>
                  <v:path gradientshapeok="t" o:connecttype="rect"/>
                </v:shapetype>
                <v:shape id="Text Box 8" o:spid="_x0000_s1026" type="#_x0000_t202" style="position:absolute;left:0;text-align:left;margin-left:87.9pt;margin-top:118.45pt;width:20.15pt;height:28.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" filled="f" stroked="f" strokeweight=".5pt">
                  <v:textbox>
                    <w:txbxContent>
                      <w:p w14:paraId="0A99FC17" w14:textId="77777777" w:rsidR="0054782E" w:rsidRPr="00950B36" w:rsidRDefault="0054782E" w:rsidP="0054782E">
                        <w:pPr>
                          <w:rPr>
                            <w:sz w:val="28"/>
                            <w:szCs w:val="28"/>
                          </w:rPr>
                        </w:pPr>
                        <w:r>
                          <w:rPr>
                            <w:sz w:val="28"/>
                            <w:szCs w:val="28"/>
                          </w:rPr>
                          <w:t>x</w:t>
                        </w:r>
                      </w:p>
                    </w:txbxContent>
                  </v:textbox>
                </v:shape>
              </w:pict>
            </mc:Fallback>
          </mc:AlternateContent>
        </w:r>
        <w:r>
          <w:rPr>
            <w:noProof/>
            <w:lang w:val="en-GB" w:eastAsia="en-US"/>
          </w:rPr>
          <mc:AlternateContent>
            <mc:Choice Requires="wps">
              <w:drawing>
                <wp:anchor distT="0" distB="0" distL="114300" distR="114300" simplePos="0" relativeHeight="251674624" behindDoc="0" locked="0" layoutInCell="1" allowOverlap="1" wp14:anchorId="683211C2" wp14:editId="3BCFF2A4">
                  <wp:simplePos x="0" y="0"/>
                  <wp:positionH relativeFrom="column">
                    <wp:posOffset>1292529</wp:posOffset>
                  </wp:positionH>
                  <wp:positionV relativeFrom="paragraph">
                    <wp:posOffset>692950</wp:posOffset>
                  </wp:positionV>
                  <wp:extent cx="255905" cy="358140"/>
                  <wp:effectExtent l="0" t="0" r="0" b="0"/>
                  <wp:wrapNone/>
                  <wp:docPr id="1925705865" name="Text Box 8"/>
                  <wp:cNvGraphicFramePr/>
                  <a:graphic xmlns:a="http://schemas.openxmlformats.org/drawingml/2006/main">
                    <a:graphicData uri="http://schemas.microsoft.com/office/word/2010/wordprocessingShape">
                      <wps:wsp>
                        <wps:cNvSpPr txBox="1"/>
                        <wps:spPr>
                          <a:xfrm>
                            <a:off x="0" y="0"/>
                            <a:ext cx="255905" cy="358140"/>
                          </a:xfrm>
                          <a:prstGeom prst="rect">
                            <a:avLst/>
                          </a:prstGeom>
                          <a:noFill/>
                          <a:ln w="6350">
                            <a:noFill/>
                          </a:ln>
                        </wps:spPr>
                        <wps:txbx>
                          <w:txbxContent>
                            <w:p w14:paraId="33EF86A1" w14:textId="77777777" w:rsidR="0054782E" w:rsidRPr="00950B36" w:rsidRDefault="0054782E" w:rsidP="0054782E">
                              <w:pPr>
                                <w:rPr>
                                  <w:sz w:val="28"/>
                                  <w:szCs w:val="28"/>
                                </w:rPr>
                              </w:pPr>
                              <w:r>
                                <w:rPr>
                                  <w:sz w:val="28"/>
                                  <w:szCs w:val="28"/>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3211C2" id="_x0000_s1027" type="#_x0000_t202" style="position:absolute;left:0;text-align:left;margin-left:101.75pt;margin-top:54.55pt;width:20.15pt;height:28.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" filled="f" stroked="f" strokeweight=".5pt">
                  <v:textbox>
                    <w:txbxContent>
                      <w:p w14:paraId="33EF86A1" w14:textId="77777777" w:rsidR="0054782E" w:rsidRPr="00950B36" w:rsidRDefault="0054782E" w:rsidP="0054782E">
                        <w:pPr>
                          <w:rPr>
                            <w:sz w:val="28"/>
                            <w:szCs w:val="28"/>
                          </w:rPr>
                        </w:pPr>
                        <w:r>
                          <w:rPr>
                            <w:sz w:val="28"/>
                            <w:szCs w:val="28"/>
                          </w:rPr>
                          <w:t>y</w:t>
                        </w:r>
                      </w:p>
                    </w:txbxContent>
                  </v:textbox>
                </v:shape>
              </w:pict>
            </mc:Fallback>
          </mc:AlternateContent>
        </w:r>
        <w:r>
          <w:rPr>
            <w:rFonts w:ascii="Arial" w:hAnsi="Arial" w:cs="Arial"/>
            <w:noProof/>
            <w:sz w:val="22"/>
            <w:szCs w:val="22"/>
            <w:lang w:val="en-GB" w:eastAsia="en-US"/>
          </w:rPr>
          <mc:AlternateContent>
            <mc:Choice Requires="wps">
              <w:drawing>
                <wp:anchor distT="0" distB="0" distL="114300" distR="114300" simplePos="0" relativeHeight="251670528" behindDoc="0" locked="0" layoutInCell="1" allowOverlap="1" wp14:anchorId="2C162154" wp14:editId="7E338B38">
                  <wp:simplePos x="0" y="0"/>
                  <wp:positionH relativeFrom="column">
                    <wp:posOffset>198263</wp:posOffset>
                  </wp:positionH>
                  <wp:positionV relativeFrom="paragraph">
                    <wp:posOffset>129437</wp:posOffset>
                  </wp:positionV>
                  <wp:extent cx="144145" cy="982244"/>
                  <wp:effectExtent l="12700" t="25400" r="20955" b="8890"/>
                  <wp:wrapNone/>
                  <wp:docPr id="2129208648" name="Up Arrow 7"/>
                  <wp:cNvGraphicFramePr/>
                  <a:graphic xmlns:a="http://schemas.openxmlformats.org/drawingml/2006/main">
                    <a:graphicData uri="http://schemas.microsoft.com/office/word/2010/wordprocessingShape">
                      <wps:wsp>
                        <wps:cNvSpPr/>
                        <wps:spPr>
                          <a:xfrm>
                            <a:off x="0" y="0"/>
                            <a:ext cx="144145" cy="982244"/>
                          </a:xfrm>
                          <a:prstGeom prst="upArrow">
                            <a:avLst>
                              <a:gd name="adj1" fmla="val 35865"/>
                              <a:gd name="adj2" fmla="val 146433"/>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23DC96"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7" o:spid="_x0000_s1026" type="#_x0000_t68" style="position:absolute;margin-left:15.6pt;margin-top:10.2pt;width:11.35pt;height:77.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" adj="4642,6927" fillcolor="#4472c4 [3204]" strokecolor="#09101d [484]" strokeweight="1pt"/>
              </w:pict>
            </mc:Fallback>
          </mc:AlternateContent>
        </w:r>
        <w:r>
          <w:rPr>
            <w:rFonts w:ascii="Arial" w:hAnsi="Arial" w:cs="Arial"/>
            <w:noProof/>
            <w:sz w:val="22"/>
            <w:szCs w:val="22"/>
            <w:lang w:val="en-GB" w:eastAsia="en-US"/>
          </w:rPr>
          <mc:AlternateContent>
            <mc:Choice Requires="wps">
              <w:drawing>
                <wp:anchor distT="0" distB="0" distL="114300" distR="114300" simplePos="0" relativeHeight="251671552" behindDoc="0" locked="0" layoutInCell="1" allowOverlap="1" wp14:anchorId="4D02AA3D" wp14:editId="3EDE75A5">
                  <wp:simplePos x="0" y="0"/>
                  <wp:positionH relativeFrom="column">
                    <wp:posOffset>605825</wp:posOffset>
                  </wp:positionH>
                  <wp:positionV relativeFrom="paragraph">
                    <wp:posOffset>965443</wp:posOffset>
                  </wp:positionV>
                  <wp:extent cx="144145" cy="1031005"/>
                  <wp:effectExtent l="0" t="278130" r="0" b="263525"/>
                  <wp:wrapNone/>
                  <wp:docPr id="1155046621" name="Up Arrow 7"/>
                  <wp:cNvGraphicFramePr/>
                  <a:graphic xmlns:a="http://schemas.openxmlformats.org/drawingml/2006/main">
                    <a:graphicData uri="http://schemas.microsoft.com/office/word/2010/wordprocessingShape">
                      <wps:wsp>
                        <wps:cNvSpPr/>
                        <wps:spPr>
                          <a:xfrm rot="7673500">
                            <a:off x="0" y="0"/>
                            <a:ext cx="144145" cy="1031005"/>
                          </a:xfrm>
                          <a:prstGeom prst="upArrow">
                            <a:avLst>
                              <a:gd name="adj1" fmla="val 35865"/>
                              <a:gd name="adj2" fmla="val 146433"/>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CDA9E" id="Up Arrow 7" o:spid="_x0000_s1026" type="#_x0000_t68" style="position:absolute;margin-left:47.7pt;margin-top:76pt;width:11.35pt;height:81.2pt;rotation:8381508fd;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" adj="4422,6927" fillcolor="red" strokecolor="#09101d [484]" strokeweight="1pt"/>
              </w:pict>
            </mc:Fallback>
          </mc:AlternateContent>
        </w:r>
        <w:r>
          <w:rPr>
            <w:rFonts w:ascii="Arial" w:hAnsi="Arial" w:cs="Arial"/>
            <w:noProof/>
            <w:sz w:val="22"/>
            <w:szCs w:val="22"/>
            <w:lang w:val="en-GB" w:eastAsia="en-US"/>
          </w:rPr>
          <mc:AlternateContent>
            <mc:Choice Requires="wps">
              <w:drawing>
                <wp:anchor distT="0" distB="0" distL="114300" distR="114300" simplePos="0" relativeHeight="251672576" behindDoc="0" locked="0" layoutInCell="1" allowOverlap="1" wp14:anchorId="7AD8EBD9" wp14:editId="72EA6B3D">
                  <wp:simplePos x="0" y="0"/>
                  <wp:positionH relativeFrom="column">
                    <wp:posOffset>688976</wp:posOffset>
                  </wp:positionH>
                  <wp:positionV relativeFrom="paragraph">
                    <wp:posOffset>467523</wp:posOffset>
                  </wp:positionV>
                  <wp:extent cx="144145" cy="1071498"/>
                  <wp:effectExtent l="6350" t="95250" r="0" b="116205"/>
                  <wp:wrapNone/>
                  <wp:docPr id="1349128707" name="Up Arrow 7"/>
                  <wp:cNvGraphicFramePr/>
                  <a:graphic xmlns:a="http://schemas.openxmlformats.org/drawingml/2006/main">
                    <a:graphicData uri="http://schemas.microsoft.com/office/word/2010/wordprocessingShape">
                      <wps:wsp>
                        <wps:cNvSpPr/>
                        <wps:spPr>
                          <a:xfrm rot="4454602">
                            <a:off x="0" y="0"/>
                            <a:ext cx="144145" cy="1071498"/>
                          </a:xfrm>
                          <a:prstGeom prst="upArrow">
                            <a:avLst>
                              <a:gd name="adj1" fmla="val 35865"/>
                              <a:gd name="adj2" fmla="val 146433"/>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47EDD4" id="Up Arrow 7" o:spid="_x0000_s1026" type="#_x0000_t68" style="position:absolute;margin-left:54.25pt;margin-top:36.8pt;width:11.35pt;height:84.35pt;rotation:4865613fd;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" adj="4255,6927" fillcolor="#70ad47 [3209]" strokecolor="#09101d [484]" strokeweight="1pt"/>
              </w:pict>
            </mc:Fallback>
          </mc:AlternateContent>
        </w:r>
        <w:r>
          <w:rPr>
            <w:noProof/>
            <w:lang w:val="en-GB" w:eastAsia="en-US"/>
          </w:rPr>
          <mc:AlternateContent>
            <mc:Choice Requires="wps">
              <w:drawing>
                <wp:anchor distT="0" distB="0" distL="114300" distR="114300" simplePos="0" relativeHeight="251673600" behindDoc="0" locked="0" layoutInCell="1" allowOverlap="1" wp14:anchorId="2C0AF4AC" wp14:editId="280C0B87">
                  <wp:simplePos x="0" y="0"/>
                  <wp:positionH relativeFrom="column">
                    <wp:posOffset>0</wp:posOffset>
                  </wp:positionH>
                  <wp:positionV relativeFrom="paragraph">
                    <wp:posOffset>-635</wp:posOffset>
                  </wp:positionV>
                  <wp:extent cx="346075" cy="354965"/>
                  <wp:effectExtent l="0" t="0" r="0" b="0"/>
                  <wp:wrapNone/>
                  <wp:docPr id="380689958" name="Text Box 8"/>
                  <wp:cNvGraphicFramePr/>
                  <a:graphic xmlns:a="http://schemas.openxmlformats.org/drawingml/2006/main">
                    <a:graphicData uri="http://schemas.microsoft.com/office/word/2010/wordprocessingShape">
                      <wps:wsp>
                        <wps:cNvSpPr txBox="1"/>
                        <wps:spPr>
                          <a:xfrm>
                            <a:off x="0" y="0"/>
                            <a:ext cx="346075" cy="354965"/>
                          </a:xfrm>
                          <a:prstGeom prst="rect">
                            <a:avLst/>
                          </a:prstGeom>
                          <a:noFill/>
                          <a:ln w="6350">
                            <a:noFill/>
                          </a:ln>
                        </wps:spPr>
                        <wps:txbx>
                          <w:txbxContent>
                            <w:p w14:paraId="3E17C852" w14:textId="77777777" w:rsidR="0054782E" w:rsidRPr="00950B36" w:rsidRDefault="0054782E" w:rsidP="0054782E">
                              <w:pPr>
                                <w:rPr>
                                  <w:sz w:val="28"/>
                                  <w:szCs w:val="28"/>
                                </w:rPr>
                              </w:pPr>
                              <w:r>
                                <w:rPr>
                                  <w:sz w:val="28"/>
                                  <w:szCs w:val="28"/>
                                </w:rPr>
                                <w: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0AF4AC" id="_x0000_s1028" type="#_x0000_t202" style="position:absolute;left:0;text-align:left;margin-left:0;margin-top:-.05pt;width:27.25pt;height:27.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" filled="f" stroked="f" strokeweight=".5pt">
                  <v:textbox>
                    <w:txbxContent>
                      <w:p w14:paraId="3E17C852" w14:textId="77777777" w:rsidR="0054782E" w:rsidRPr="00950B36" w:rsidRDefault="0054782E" w:rsidP="0054782E">
                        <w:pPr>
                          <w:rPr>
                            <w:sz w:val="28"/>
                            <w:szCs w:val="28"/>
                          </w:rPr>
                        </w:pPr>
                        <w:r>
                          <w:rPr>
                            <w:sz w:val="28"/>
                            <w:szCs w:val="28"/>
                          </w:rPr>
                          <w:t>z</w:t>
                        </w:r>
                      </w:p>
                    </w:txbxContent>
                  </v:textbox>
                </v:shape>
              </w:pict>
            </mc:Fallback>
          </mc:AlternateContent>
        </w:r>
      </w:ins>
      <w:commentRangeEnd w:id="3"/>
      <w:ins w:id="6" w:author="叶煦舟" w:date="2025-05-12T20:54:00Z">
        <w:r w:rsidR="00153AF5">
          <w:rPr>
            <w:rStyle w:val="CommentReference"/>
            <w:rFonts w:eastAsiaTheme="minorEastAsia"/>
            <w:lang w:val="en-GB" w:eastAsia="en-US"/>
          </w:rPr>
          <w:commentReference w:id="3"/>
        </w:r>
      </w:ins>
      <w:del w:id="7" w:author="叶煦舟" w:date="2025-05-12T20:52:00Z">
        <w:r w:rsidR="00D61E13" w:rsidDel="0054782E">
          <w:rPr>
            <w:noProof/>
            <w:lang w:val="en-GB" w:eastAsia="en-US"/>
          </w:rPr>
          <mc:AlternateContent>
            <mc:Choice Requires="wps">
              <w:drawing>
                <wp:anchor distT="0" distB="0" distL="114300" distR="114300" simplePos="0" relativeHeight="251664384" behindDoc="0" locked="0" layoutInCell="1" allowOverlap="1" wp14:anchorId="7987177F" wp14:editId="784C32DA">
                  <wp:simplePos x="0" y="0"/>
                  <wp:positionH relativeFrom="column">
                    <wp:posOffset>470165</wp:posOffset>
                  </wp:positionH>
                  <wp:positionV relativeFrom="paragraph">
                    <wp:posOffset>500191</wp:posOffset>
                  </wp:positionV>
                  <wp:extent cx="346230" cy="355107"/>
                  <wp:effectExtent l="0" t="0" r="0" b="0"/>
                  <wp:wrapNone/>
                  <wp:docPr id="758061014" name="Text Box 8"/>
                  <wp:cNvGraphicFramePr/>
                  <a:graphic xmlns:a="http://schemas.openxmlformats.org/drawingml/2006/main">
                    <a:graphicData uri="http://schemas.microsoft.com/office/word/2010/wordprocessingShape">
                      <wps:wsp>
                        <wps:cNvSpPr txBox="1"/>
                        <wps:spPr>
                          <a:xfrm>
                            <a:off x="0" y="0"/>
                            <a:ext cx="346230" cy="355107"/>
                          </a:xfrm>
                          <a:prstGeom prst="rect">
                            <a:avLst/>
                          </a:prstGeom>
                          <a:noFill/>
                          <a:ln w="6350">
                            <a:noFill/>
                          </a:ln>
                        </wps:spPr>
                        <wps:txbx>
                          <w:txbxContent>
                            <w:p w14:paraId="075A8DF5" w14:textId="2C5DB842" w:rsidR="00950B36" w:rsidRPr="00950B36" w:rsidRDefault="00950B36">
                              <w:pPr>
                                <w:rPr>
                                  <w:sz w:val="28"/>
                                  <w:szCs w:val="28"/>
                                </w:rPr>
                              </w:pPr>
                              <w:r>
                                <w:rPr>
                                  <w:sz w:val="28"/>
                                  <w:szCs w:val="28"/>
                                </w:rPr>
                                <w: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87177F" id="_x0000_s1029" type="#_x0000_t202" style="position:absolute;left:0;text-align:left;margin-left:37pt;margin-top:39.4pt;width:27.25pt;height:27.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" filled="f" stroked="f" strokeweight=".5pt">
                  <v:textbox>
                    <w:txbxContent>
                      <w:p w14:paraId="075A8DF5" w14:textId="2C5DB842" w:rsidR="00950B36" w:rsidRPr="00950B36" w:rsidRDefault="00950B36">
                        <w:pPr>
                          <w:rPr>
                            <w:sz w:val="28"/>
                            <w:szCs w:val="28"/>
                          </w:rPr>
                        </w:pPr>
                        <w:r>
                          <w:rPr>
                            <w:sz w:val="28"/>
                            <w:szCs w:val="28"/>
                          </w:rPr>
                          <w:t>z</w:t>
                        </w:r>
                      </w:p>
                    </w:txbxContent>
                  </v:textbox>
                </v:shape>
              </w:pict>
            </mc:Fallback>
          </mc:AlternateContent>
        </w:r>
        <w:r w:rsidR="00D61E13" w:rsidDel="0054782E">
          <w:rPr>
            <w:rFonts w:ascii="Arial" w:hAnsi="Arial" w:cs="Arial"/>
            <w:noProof/>
            <w:sz w:val="22"/>
            <w:szCs w:val="22"/>
            <w:lang w:val="en-GB" w:eastAsia="en-US"/>
          </w:rPr>
          <mc:AlternateContent>
            <mc:Choice Requires="wps">
              <w:drawing>
                <wp:anchor distT="0" distB="0" distL="114300" distR="114300" simplePos="0" relativeHeight="251661312" behindDoc="0" locked="0" layoutInCell="1" allowOverlap="1" wp14:anchorId="64A1DB98" wp14:editId="1E47CB6F">
                  <wp:simplePos x="0" y="0"/>
                  <wp:positionH relativeFrom="column">
                    <wp:posOffset>1170533</wp:posOffset>
                  </wp:positionH>
                  <wp:positionV relativeFrom="paragraph">
                    <wp:posOffset>272199</wp:posOffset>
                  </wp:positionV>
                  <wp:extent cx="144145" cy="1453515"/>
                  <wp:effectExtent l="0" t="387985" r="0" b="407670"/>
                  <wp:wrapNone/>
                  <wp:docPr id="2048518574" name="Up Arrow 7"/>
                  <wp:cNvGraphicFramePr/>
                  <a:graphic xmlns:a="http://schemas.openxmlformats.org/drawingml/2006/main">
                    <a:graphicData uri="http://schemas.microsoft.com/office/word/2010/wordprocessingShape">
                      <wps:wsp>
                        <wps:cNvSpPr/>
                        <wps:spPr>
                          <a:xfrm rot="18431869">
                            <a:off x="0" y="0"/>
                            <a:ext cx="144145" cy="1453515"/>
                          </a:xfrm>
                          <a:prstGeom prst="upArrow">
                            <a:avLst>
                              <a:gd name="adj1" fmla="val 35865"/>
                              <a:gd name="adj2" fmla="val 146433"/>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D8540C" id="Up Arrow 7" o:spid="_x0000_s1026" type="#_x0000_t68" style="position:absolute;margin-left:92.15pt;margin-top:21.45pt;width:11.35pt;height:114.45pt;rotation:-3460444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" adj="3137,6927" fillcolor="red" strokecolor="#09101d [484]" strokeweight="1pt"/>
              </w:pict>
            </mc:Fallback>
          </mc:AlternateContent>
        </w:r>
        <w:r w:rsidR="00950B36" w:rsidDel="0054782E">
          <w:rPr>
            <w:noProof/>
            <w:lang w:val="en-GB" w:eastAsia="en-US"/>
          </w:rPr>
          <mc:AlternateContent>
            <mc:Choice Requires="wps">
              <w:drawing>
                <wp:anchor distT="0" distB="0" distL="114300" distR="114300" simplePos="0" relativeHeight="251668480" behindDoc="0" locked="0" layoutInCell="1" allowOverlap="1" wp14:anchorId="45808F32" wp14:editId="216F016B">
                  <wp:simplePos x="0" y="0"/>
                  <wp:positionH relativeFrom="column">
                    <wp:posOffset>373428</wp:posOffset>
                  </wp:positionH>
                  <wp:positionV relativeFrom="paragraph">
                    <wp:posOffset>1861337</wp:posOffset>
                  </wp:positionV>
                  <wp:extent cx="255905" cy="358445"/>
                  <wp:effectExtent l="0" t="0" r="0" b="0"/>
                  <wp:wrapNone/>
                  <wp:docPr id="860845497" name="Text Box 8"/>
                  <wp:cNvGraphicFramePr/>
                  <a:graphic xmlns:a="http://schemas.openxmlformats.org/drawingml/2006/main">
                    <a:graphicData uri="http://schemas.microsoft.com/office/word/2010/wordprocessingShape">
                      <wps:wsp>
                        <wps:cNvSpPr txBox="1"/>
                        <wps:spPr>
                          <a:xfrm>
                            <a:off x="0" y="0"/>
                            <a:ext cx="255905" cy="358445"/>
                          </a:xfrm>
                          <a:prstGeom prst="rect">
                            <a:avLst/>
                          </a:prstGeom>
                          <a:noFill/>
                          <a:ln w="6350">
                            <a:noFill/>
                          </a:ln>
                        </wps:spPr>
                        <wps:txbx>
                          <w:txbxContent>
                            <w:p w14:paraId="2B8B42D1" w14:textId="433A5FA1" w:rsidR="00950B36" w:rsidRPr="00950B36" w:rsidRDefault="0054782E" w:rsidP="00950B36">
                              <w:pPr>
                                <w:rPr>
                                  <w:sz w:val="28"/>
                                  <w:szCs w:val="28"/>
                                </w:rPr>
                              </w:pPr>
                              <w:ins w:id="8" w:author="叶煦舟" w:date="2025-05-12T20:52:00Z">
                                <w:r>
                                  <w:rPr>
                                    <w:noProof/>
                                  </w:rPr>
                                  <w:drawing>
                                    <wp:inline distT="0" distB="0" distL="0" distR="0" wp14:anchorId="31738A4B" wp14:editId="16FD8069">
                                      <wp:extent cx="66675" cy="78105"/>
                                      <wp:effectExtent l="0" t="0" r="0" b="0"/>
                                      <wp:docPr id="1280143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143923" name=""/>
                                              <pic:cNvPicPr/>
                                            </pic:nvPicPr>
                                            <pic:blipFill>
                                              <a:blip r:embed="rId17"/>
                                              <a:stretch>
                                                <a:fillRect/>
                                              </a:stretch>
                                            </pic:blipFill>
                                            <pic:spPr>
                                              <a:xfrm>
                                                <a:off x="0" y="0"/>
                                                <a:ext cx="66675" cy="78105"/>
                                              </a:xfrm>
                                              <a:prstGeom prst="rect">
                                                <a:avLst/>
                                              </a:prstGeom>
                                            </pic:spPr>
                                          </pic:pic>
                                        </a:graphicData>
                                      </a:graphic>
                                    </wp:inline>
                                  </w:drawing>
                                </w:r>
                              </w:ins>
                              <w:del w:id="9" w:author="叶煦舟" w:date="2025-05-12T20:52:00Z">
                                <w:r w:rsidR="00950B36" w:rsidDel="0054782E">
                                  <w:rPr>
                                    <w:sz w:val="28"/>
                                    <w:szCs w:val="28"/>
                                  </w:rPr>
                                  <w:delText>x</w:delText>
                                </w:r>
                              </w:del>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808F32" id="_x0000_s1030" type="#_x0000_t202" style="position:absolute;left:0;text-align:left;margin-left:29.4pt;margin-top:146.55pt;width:20.15pt;height:28.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" filled="f" stroked="f" strokeweight=".5pt">
                  <v:textbox>
                    <w:txbxContent>
                      <w:p w14:paraId="2B8B42D1" w14:textId="433A5FA1" w:rsidR="00950B36" w:rsidRPr="00950B36" w:rsidRDefault="0054782E" w:rsidP="00950B36">
                        <w:pPr>
                          <w:rPr>
                            <w:sz w:val="28"/>
                            <w:szCs w:val="28"/>
                          </w:rPr>
                        </w:pPr>
                        <w:ins w:id="8" w:author="叶煦舟" w:date="2025-05-12T20:52:00Z">
                          <w:r>
                            <w:rPr>
                              <w:noProof/>
                            </w:rPr>
                            <w:drawing>
                              <wp:inline distT="0" distB="0" distL="0" distR="0" wp14:anchorId="31738A4B" wp14:editId="16FD8069">
                                <wp:extent cx="66675" cy="78105"/>
                                <wp:effectExtent l="0" t="0" r="0" b="0"/>
                                <wp:docPr id="1280143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143923" name=""/>
                                        <pic:cNvPicPr/>
                                      </pic:nvPicPr>
                                      <pic:blipFill>
                                        <a:blip r:embed="rId18"/>
                                        <a:stretch>
                                          <a:fillRect/>
                                        </a:stretch>
                                      </pic:blipFill>
                                      <pic:spPr>
                                        <a:xfrm>
                                          <a:off x="0" y="0"/>
                                          <a:ext cx="66675" cy="78105"/>
                                        </a:xfrm>
                                        <a:prstGeom prst="rect">
                                          <a:avLst/>
                                        </a:prstGeom>
                                      </pic:spPr>
                                    </pic:pic>
                                  </a:graphicData>
                                </a:graphic>
                              </wp:inline>
                            </w:drawing>
                          </w:r>
                        </w:ins>
                        <w:del w:id="9" w:author="叶煦舟" w:date="2025-05-12T20:52:00Z">
                          <w:r w:rsidR="00950B36" w:rsidDel="0054782E">
                            <w:rPr>
                              <w:sz w:val="28"/>
                              <w:szCs w:val="28"/>
                            </w:rPr>
                            <w:delText>x</w:delText>
                          </w:r>
                        </w:del>
                      </w:p>
                    </w:txbxContent>
                  </v:textbox>
                </v:shape>
              </w:pict>
            </mc:Fallback>
          </mc:AlternateContent>
        </w:r>
        <w:r w:rsidR="00950B36" w:rsidDel="0054782E">
          <w:rPr>
            <w:noProof/>
            <w:lang w:val="en-GB" w:eastAsia="en-US"/>
          </w:rPr>
          <mc:AlternateContent>
            <mc:Choice Requires="wps">
              <w:drawing>
                <wp:anchor distT="0" distB="0" distL="114300" distR="114300" simplePos="0" relativeHeight="251666432" behindDoc="0" locked="0" layoutInCell="1" allowOverlap="1" wp14:anchorId="44ADBE52" wp14:editId="0F4C6481">
                  <wp:simplePos x="0" y="0"/>
                  <wp:positionH relativeFrom="column">
                    <wp:posOffset>1419149</wp:posOffset>
                  </wp:positionH>
                  <wp:positionV relativeFrom="paragraph">
                    <wp:posOffset>-24740</wp:posOffset>
                  </wp:positionV>
                  <wp:extent cx="255905" cy="358445"/>
                  <wp:effectExtent l="0" t="0" r="0" b="0"/>
                  <wp:wrapNone/>
                  <wp:docPr id="1323073249" name="Text Box 8"/>
                  <wp:cNvGraphicFramePr/>
                  <a:graphic xmlns:a="http://schemas.openxmlformats.org/drawingml/2006/main">
                    <a:graphicData uri="http://schemas.microsoft.com/office/word/2010/wordprocessingShape">
                      <wps:wsp>
                        <wps:cNvSpPr txBox="1"/>
                        <wps:spPr>
                          <a:xfrm>
                            <a:off x="0" y="0"/>
                            <a:ext cx="255905" cy="358445"/>
                          </a:xfrm>
                          <a:prstGeom prst="rect">
                            <a:avLst/>
                          </a:prstGeom>
                          <a:noFill/>
                          <a:ln w="6350">
                            <a:noFill/>
                          </a:ln>
                        </wps:spPr>
                        <wps:txbx>
                          <w:txbxContent>
                            <w:p w14:paraId="11DF6175" w14:textId="1D1228DC" w:rsidR="00950B36" w:rsidRPr="00950B36" w:rsidRDefault="00950B36" w:rsidP="00950B36">
                              <w:pPr>
                                <w:rPr>
                                  <w:sz w:val="28"/>
                                  <w:szCs w:val="28"/>
                                </w:rPr>
                              </w:pPr>
                              <w:r>
                                <w:rPr>
                                  <w:sz w:val="28"/>
                                  <w:szCs w:val="28"/>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ADBE52" id="_x0000_s1031" type="#_x0000_t202" style="position:absolute;left:0;text-align:left;margin-left:111.75pt;margin-top:-1.95pt;width:20.15pt;height:28.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" filled="f" stroked="f" strokeweight=".5pt">
                  <v:textbox>
                    <w:txbxContent>
                      <w:p w14:paraId="11DF6175" w14:textId="1D1228DC" w:rsidR="00950B36" w:rsidRPr="00950B36" w:rsidRDefault="00950B36" w:rsidP="00950B36">
                        <w:pPr>
                          <w:rPr>
                            <w:sz w:val="28"/>
                            <w:szCs w:val="28"/>
                          </w:rPr>
                        </w:pPr>
                        <w:r>
                          <w:rPr>
                            <w:sz w:val="28"/>
                            <w:szCs w:val="28"/>
                          </w:rPr>
                          <w:t>y</w:t>
                        </w:r>
                      </w:p>
                    </w:txbxContent>
                  </v:textbox>
                </v:shape>
              </w:pict>
            </mc:Fallback>
          </mc:AlternateContent>
        </w:r>
        <w:r w:rsidR="00950B36" w:rsidDel="0054782E">
          <w:rPr>
            <w:rFonts w:ascii="Arial" w:hAnsi="Arial" w:cs="Arial"/>
            <w:noProof/>
            <w:sz w:val="22"/>
            <w:szCs w:val="22"/>
            <w:lang w:val="en-GB" w:eastAsia="en-US"/>
          </w:rPr>
          <mc:AlternateContent>
            <mc:Choice Requires="wps">
              <w:drawing>
                <wp:anchor distT="0" distB="0" distL="114300" distR="114300" simplePos="0" relativeHeight="251663360" behindDoc="0" locked="0" layoutInCell="1" allowOverlap="1" wp14:anchorId="257553B0" wp14:editId="075379EA">
                  <wp:simplePos x="0" y="0"/>
                  <wp:positionH relativeFrom="column">
                    <wp:posOffset>1006044</wp:posOffset>
                  </wp:positionH>
                  <wp:positionV relativeFrom="paragraph">
                    <wp:posOffset>955209</wp:posOffset>
                  </wp:positionV>
                  <wp:extent cx="144145" cy="1453515"/>
                  <wp:effectExtent l="0" t="210185" r="0" b="179070"/>
                  <wp:wrapNone/>
                  <wp:docPr id="293014487" name="Up Arrow 7"/>
                  <wp:cNvGraphicFramePr/>
                  <a:graphic xmlns:a="http://schemas.openxmlformats.org/drawingml/2006/main">
                    <a:graphicData uri="http://schemas.microsoft.com/office/word/2010/wordprocessingShape">
                      <wps:wsp>
                        <wps:cNvSpPr/>
                        <wps:spPr>
                          <a:xfrm rot="15024802">
                            <a:off x="0" y="0"/>
                            <a:ext cx="144145" cy="1453515"/>
                          </a:xfrm>
                          <a:prstGeom prst="upArrow">
                            <a:avLst>
                              <a:gd name="adj1" fmla="val 35865"/>
                              <a:gd name="adj2" fmla="val 146433"/>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4C4484" id="Up Arrow 7" o:spid="_x0000_s1026" type="#_x0000_t68" style="position:absolute;margin-left:79.2pt;margin-top:75.2pt;width:11.35pt;height:114.45pt;rotation:-7181870fd;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" adj="3137,6927" fillcolor="#70ad47 [3209]" strokecolor="#09101d [484]" strokeweight="1pt"/>
              </w:pict>
            </mc:Fallback>
          </mc:AlternateContent>
        </w:r>
        <w:r w:rsidR="00950B36" w:rsidDel="0054782E">
          <w:rPr>
            <w:rFonts w:ascii="Arial" w:hAnsi="Arial" w:cs="Arial"/>
            <w:noProof/>
            <w:sz w:val="22"/>
            <w:szCs w:val="22"/>
            <w:lang w:val="en-GB" w:eastAsia="en-US"/>
          </w:rPr>
          <mc:AlternateContent>
            <mc:Choice Requires="wps">
              <w:drawing>
                <wp:anchor distT="0" distB="0" distL="114300" distR="114300" simplePos="0" relativeHeight="251659264" behindDoc="0" locked="0" layoutInCell="1" allowOverlap="1" wp14:anchorId="449C379D" wp14:editId="3E05ACE5">
                  <wp:simplePos x="0" y="0"/>
                  <wp:positionH relativeFrom="column">
                    <wp:posOffset>1720578</wp:posOffset>
                  </wp:positionH>
                  <wp:positionV relativeFrom="paragraph">
                    <wp:posOffset>-22277</wp:posOffset>
                  </wp:positionV>
                  <wp:extent cx="144145" cy="1453515"/>
                  <wp:effectExtent l="12700" t="25400" r="20955" b="6985"/>
                  <wp:wrapNone/>
                  <wp:docPr id="1826848725" name="Up Arrow 7"/>
                  <wp:cNvGraphicFramePr/>
                  <a:graphic xmlns:a="http://schemas.openxmlformats.org/drawingml/2006/main">
                    <a:graphicData uri="http://schemas.microsoft.com/office/word/2010/wordprocessingShape">
                      <wps:wsp>
                        <wps:cNvSpPr/>
                        <wps:spPr>
                          <a:xfrm>
                            <a:off x="0" y="0"/>
                            <a:ext cx="144145" cy="1453515"/>
                          </a:xfrm>
                          <a:prstGeom prst="upArrow">
                            <a:avLst>
                              <a:gd name="adj1" fmla="val 35865"/>
                              <a:gd name="adj2" fmla="val 146433"/>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5744740" id="Up Arrow 7" o:spid="_x0000_s1026" type="#_x0000_t68" style="position:absolute;margin-left:135.5pt;margin-top:-1.75pt;width:11.35pt;height:114.4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" adj="3137,6927" fillcolor="#4472c4 [3204]" strokecolor="#09101d [484]" strokeweight="1pt"/>
              </w:pict>
            </mc:Fallback>
          </mc:AlternateContent>
        </w:r>
      </w:del>
      <w:r w:rsidR="00950B36">
        <w:rPr>
          <w:rFonts w:ascii="Arial" w:hAnsi="Arial" w:cs="Arial"/>
          <w:noProof/>
          <w:sz w:val="22"/>
          <w:szCs w:val="22"/>
          <w:lang w:val="en-GB" w:eastAsia="en-US"/>
        </w:rPr>
        <w:drawing>
          <wp:inline distT="0" distB="0" distL="0" distR="0" wp14:anchorId="6F724DDC" wp14:editId="4DA91B72">
            <wp:extent cx="2084307" cy="2122357"/>
            <wp:effectExtent l="0" t="0" r="0" b="0"/>
            <wp:docPr id="19482707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270768" name="Picture 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84307" cy="2122357"/>
                    </a:xfrm>
                    <a:prstGeom prst="rect">
                      <a:avLst/>
                    </a:prstGeom>
                  </pic:spPr>
                </pic:pic>
              </a:graphicData>
            </a:graphic>
          </wp:inline>
        </w:drawing>
      </w:r>
    </w:p>
    <w:p w14:paraId="3B368C4E" w14:textId="0C20F4D4" w:rsidR="00031DE6" w:rsidRPr="006B104A" w:rsidRDefault="00FB4B80" w:rsidP="006B104A">
      <w:pPr>
        <w:spacing w:before="120" w:after="120" w:line="288" w:lineRule="auto"/>
        <w:jc w:val="center"/>
        <w:rPr>
          <w:rFonts w:ascii="Arial" w:eastAsia="DengXian" w:hAnsi="Arial" w:cs="Arial"/>
          <w:b/>
          <w:bCs/>
          <w:sz w:val="22"/>
        </w:rPr>
      </w:pPr>
      <w:r w:rsidRPr="006B104A">
        <w:rPr>
          <w:rFonts w:ascii="Arial" w:eastAsia="DengXian" w:hAnsi="Arial" w:cs="Arial"/>
          <w:b/>
          <w:bCs/>
          <w:sz w:val="22"/>
        </w:rPr>
        <w:t>Figure 2. Right-handed coordinate system for device shape definition and mic placement</w:t>
      </w:r>
    </w:p>
    <w:p w14:paraId="11C5D7C0" w14:textId="5D7B318C" w:rsidR="00B9757B" w:rsidRDefault="00A2528B" w:rsidP="006B104A">
      <w:pPr>
        <w:spacing w:before="120" w:after="120" w:line="288" w:lineRule="auto"/>
        <w:rPr>
          <w:rFonts w:ascii="Arial" w:eastAsia="DengXian" w:hAnsi="Arial" w:cs="Arial"/>
          <w:sz w:val="22"/>
        </w:rPr>
      </w:pPr>
      <w:r>
        <w:rPr>
          <w:rFonts w:ascii="Arial" w:eastAsia="DengXian" w:hAnsi="Arial" w:cs="Arial" w:hint="eastAsia"/>
          <w:sz w:val="22"/>
        </w:rPr>
        <w:t>The</w:t>
      </w:r>
      <w:r>
        <w:rPr>
          <w:rFonts w:ascii="Arial" w:eastAsia="DengXian" w:hAnsi="Arial" w:cs="Arial"/>
          <w:sz w:val="22"/>
        </w:rPr>
        <w:t xml:space="preserve"> origin of our coordinate system is</w:t>
      </w:r>
      <w:r w:rsidR="003C2D2C">
        <w:rPr>
          <w:rFonts w:ascii="Arial" w:eastAsia="DengXian" w:hAnsi="Arial" w:cs="Arial"/>
          <w:sz w:val="22"/>
        </w:rPr>
        <w:t xml:space="preserve"> the center point of the line segment connecting two ear cannels</w:t>
      </w:r>
      <w:r>
        <w:rPr>
          <w:rFonts w:ascii="Arial" w:eastAsia="DengXian" w:hAnsi="Arial" w:cs="Arial"/>
          <w:sz w:val="22"/>
        </w:rPr>
        <w:t xml:space="preserve">. </w:t>
      </w:r>
      <w:r w:rsidR="00B9757B">
        <w:rPr>
          <w:rFonts w:ascii="Arial" w:eastAsia="DengXian" w:hAnsi="Arial" w:cs="Arial"/>
          <w:sz w:val="22"/>
        </w:rPr>
        <w:t xml:space="preserve">This coordinate system is used for vertices coordinate </w:t>
      </w:r>
      <w:r w:rsidR="002F0600">
        <w:rPr>
          <w:rFonts w:ascii="Arial" w:eastAsia="DengXian" w:hAnsi="Arial" w:cs="Arial"/>
          <w:sz w:val="22"/>
        </w:rPr>
        <w:t xml:space="preserve">in the attached .obj file, </w:t>
      </w:r>
      <w:r w:rsidR="00BA0295">
        <w:rPr>
          <w:rFonts w:ascii="Arial" w:eastAsia="DengXian" w:hAnsi="Arial" w:cs="Arial"/>
          <w:sz w:val="22"/>
        </w:rPr>
        <w:t>as well as</w:t>
      </w:r>
      <w:r w:rsidR="00B9757B">
        <w:rPr>
          <w:rFonts w:ascii="Arial" w:eastAsia="DengXian" w:hAnsi="Arial" w:cs="Arial"/>
          <w:sz w:val="22"/>
        </w:rPr>
        <w:t xml:space="preserve"> microphone positions</w:t>
      </w:r>
      <w:r w:rsidR="007814DD">
        <w:rPr>
          <w:rFonts w:ascii="Arial" w:eastAsia="DengXian" w:hAnsi="Arial" w:cs="Arial"/>
          <w:sz w:val="22"/>
        </w:rPr>
        <w:t>.</w:t>
      </w:r>
    </w:p>
    <w:p w14:paraId="24542B89" w14:textId="330CEBFB" w:rsidR="006B104A" w:rsidRDefault="0027534F" w:rsidP="006B104A">
      <w:pPr>
        <w:spacing w:before="120" w:after="120" w:line="288" w:lineRule="auto"/>
        <w:rPr>
          <w:rFonts w:ascii="Arial" w:eastAsia="DengXian" w:hAnsi="Arial" w:cs="Arial"/>
          <w:sz w:val="22"/>
        </w:rPr>
      </w:pPr>
      <w:r>
        <w:rPr>
          <w:rFonts w:ascii="Arial" w:eastAsia="DengXian" w:hAnsi="Arial" w:cs="Arial"/>
          <w:sz w:val="22"/>
        </w:rPr>
        <w:t>Lastly, we list our microphone positions</w:t>
      </w:r>
      <w:r w:rsidR="00894B69">
        <w:rPr>
          <w:rFonts w:ascii="Arial" w:eastAsia="DengXian" w:hAnsi="Arial" w:cs="Arial"/>
          <w:sz w:val="22"/>
        </w:rPr>
        <w:t xml:space="preserve"> as follows</w:t>
      </w:r>
      <w:r>
        <w:rPr>
          <w:rFonts w:ascii="Arial" w:eastAsia="DengXian" w:hAnsi="Arial" w:cs="Arial"/>
          <w:sz w:val="22"/>
        </w:rPr>
        <w:t>:</w:t>
      </w:r>
    </w:p>
    <w:tbl>
      <w:tblPr>
        <w:tblStyle w:val="TableGrid"/>
        <w:tblW w:w="0" w:type="auto"/>
        <w:jc w:val="center"/>
        <w:tblLook w:val="04A0" w:firstRow="1" w:lastRow="0" w:firstColumn="1" w:lastColumn="0" w:noHBand="0" w:noVBand="1"/>
      </w:tblPr>
      <w:tblGrid>
        <w:gridCol w:w="988"/>
        <w:gridCol w:w="1701"/>
        <w:gridCol w:w="1701"/>
        <w:gridCol w:w="1701"/>
      </w:tblGrid>
      <w:tr w:rsidR="00894B69" w14:paraId="3DE03A16" w14:textId="77777777" w:rsidTr="00746A75">
        <w:trPr>
          <w:jc w:val="center"/>
        </w:trPr>
        <w:tc>
          <w:tcPr>
            <w:tcW w:w="988" w:type="dxa"/>
            <w:shd w:val="clear" w:color="auto" w:fill="BFBFBF" w:themeFill="background1" w:themeFillShade="BF"/>
          </w:tcPr>
          <w:p w14:paraId="3B083F7D" w14:textId="6CC557FD" w:rsidR="00894B69" w:rsidRDefault="00894B69" w:rsidP="006B104A">
            <w:pPr>
              <w:spacing w:before="120" w:after="120" w:line="288" w:lineRule="auto"/>
              <w:rPr>
                <w:rFonts w:ascii="Arial" w:eastAsia="DengXian" w:hAnsi="Arial" w:cs="Arial"/>
                <w:sz w:val="22"/>
              </w:rPr>
            </w:pPr>
            <w:commentRangeStart w:id="10"/>
            <w:r>
              <w:rPr>
                <w:rFonts w:ascii="Arial" w:eastAsia="DengXian" w:hAnsi="Arial" w:cs="Arial"/>
                <w:sz w:val="22"/>
              </w:rPr>
              <w:t>Mic #</w:t>
            </w:r>
          </w:p>
        </w:tc>
        <w:tc>
          <w:tcPr>
            <w:tcW w:w="1701" w:type="dxa"/>
            <w:shd w:val="clear" w:color="auto" w:fill="BFBFBF" w:themeFill="background1" w:themeFillShade="BF"/>
          </w:tcPr>
          <w:p w14:paraId="46786E5C" w14:textId="69CD8675" w:rsidR="00894B69" w:rsidRDefault="00894B69" w:rsidP="006B104A">
            <w:pPr>
              <w:spacing w:before="120" w:after="120" w:line="288" w:lineRule="auto"/>
              <w:rPr>
                <w:rFonts w:ascii="Arial" w:eastAsia="DengXian" w:hAnsi="Arial" w:cs="Arial"/>
                <w:sz w:val="22"/>
              </w:rPr>
            </w:pPr>
            <w:r>
              <w:rPr>
                <w:rFonts w:ascii="Arial" w:eastAsia="DengXian" w:hAnsi="Arial" w:cs="Arial"/>
                <w:sz w:val="22"/>
              </w:rPr>
              <w:t>X</w:t>
            </w:r>
          </w:p>
        </w:tc>
        <w:tc>
          <w:tcPr>
            <w:tcW w:w="1701" w:type="dxa"/>
            <w:shd w:val="clear" w:color="auto" w:fill="BFBFBF" w:themeFill="background1" w:themeFillShade="BF"/>
          </w:tcPr>
          <w:p w14:paraId="152E91FF" w14:textId="0CAC38F5" w:rsidR="00894B69" w:rsidRDefault="00894B69" w:rsidP="006B104A">
            <w:pPr>
              <w:spacing w:before="120" w:after="120" w:line="288" w:lineRule="auto"/>
              <w:rPr>
                <w:rFonts w:ascii="Arial" w:eastAsia="DengXian" w:hAnsi="Arial" w:cs="Arial"/>
                <w:sz w:val="22"/>
              </w:rPr>
            </w:pPr>
            <w:r>
              <w:rPr>
                <w:rFonts w:ascii="Arial" w:eastAsia="DengXian" w:hAnsi="Arial" w:cs="Arial"/>
                <w:sz w:val="22"/>
              </w:rPr>
              <w:t>Y</w:t>
            </w:r>
          </w:p>
        </w:tc>
        <w:tc>
          <w:tcPr>
            <w:tcW w:w="1701" w:type="dxa"/>
            <w:shd w:val="clear" w:color="auto" w:fill="BFBFBF" w:themeFill="background1" w:themeFillShade="BF"/>
          </w:tcPr>
          <w:p w14:paraId="36A39D8F" w14:textId="4611CB8C" w:rsidR="00894B69" w:rsidRDefault="00894B69" w:rsidP="006B104A">
            <w:pPr>
              <w:spacing w:before="120" w:after="120" w:line="288" w:lineRule="auto"/>
              <w:rPr>
                <w:rFonts w:ascii="Arial" w:eastAsia="DengXian" w:hAnsi="Arial" w:cs="Arial"/>
                <w:sz w:val="22"/>
              </w:rPr>
            </w:pPr>
            <w:r>
              <w:rPr>
                <w:rFonts w:ascii="Arial" w:eastAsia="DengXian" w:hAnsi="Arial" w:cs="Arial"/>
                <w:sz w:val="22"/>
              </w:rPr>
              <w:t>Z</w:t>
            </w:r>
            <w:commentRangeEnd w:id="10"/>
            <w:r w:rsidR="004A26DF">
              <w:rPr>
                <w:rStyle w:val="CommentReference"/>
                <w:rFonts w:eastAsiaTheme="minorEastAsia"/>
                <w:lang w:val="en-GB" w:eastAsia="en-US"/>
              </w:rPr>
              <w:commentReference w:id="10"/>
            </w:r>
          </w:p>
        </w:tc>
      </w:tr>
      <w:tr w:rsidR="00894B69" w14:paraId="639DE75C" w14:textId="77777777" w:rsidTr="00746A75">
        <w:trPr>
          <w:jc w:val="center"/>
        </w:trPr>
        <w:tc>
          <w:tcPr>
            <w:tcW w:w="988" w:type="dxa"/>
            <w:shd w:val="clear" w:color="auto" w:fill="BFBFBF" w:themeFill="background1" w:themeFillShade="BF"/>
          </w:tcPr>
          <w:p w14:paraId="5E212E3D" w14:textId="0DD6FEDE" w:rsidR="00894B69" w:rsidRDefault="008A2C4F" w:rsidP="006B104A">
            <w:pPr>
              <w:spacing w:before="120" w:after="120" w:line="288" w:lineRule="auto"/>
              <w:rPr>
                <w:rFonts w:ascii="Arial" w:eastAsia="DengXian" w:hAnsi="Arial" w:cs="Arial"/>
                <w:sz w:val="22"/>
              </w:rPr>
            </w:pPr>
            <w:r>
              <w:rPr>
                <w:rFonts w:ascii="Arial" w:eastAsia="DengXian" w:hAnsi="Arial" w:cs="Arial"/>
                <w:sz w:val="22"/>
              </w:rPr>
              <w:t>0</w:t>
            </w:r>
          </w:p>
        </w:tc>
        <w:tc>
          <w:tcPr>
            <w:tcW w:w="1701" w:type="dxa"/>
          </w:tcPr>
          <w:p w14:paraId="39F7C89B" w14:textId="68932013" w:rsidR="00894B69" w:rsidRDefault="00746A75" w:rsidP="006B104A">
            <w:pPr>
              <w:spacing w:before="120" w:after="120" w:line="288" w:lineRule="auto"/>
              <w:rPr>
                <w:rFonts w:ascii="Arial" w:eastAsia="DengXian" w:hAnsi="Arial" w:cs="Arial"/>
                <w:sz w:val="22"/>
              </w:rPr>
            </w:pPr>
            <w:del w:id="11" w:author="叶煦舟" w:date="2025-05-12T20:57:00Z">
              <w:r w:rsidRPr="00746A75" w:rsidDel="00153AF5">
                <w:rPr>
                  <w:rFonts w:ascii="Arial" w:eastAsia="DengXian" w:hAnsi="Arial" w:cs="Arial"/>
                  <w:sz w:val="22"/>
                </w:rPr>
                <w:delText>78</w:delText>
              </w:r>
              <w:r w:rsidR="00971494" w:rsidDel="00153AF5">
                <w:rPr>
                  <w:rFonts w:ascii="Arial" w:eastAsia="DengXian" w:hAnsi="Arial" w:cs="Arial"/>
                  <w:sz w:val="22"/>
                </w:rPr>
                <w:delText>.</w:delText>
              </w:r>
              <w:r w:rsidRPr="00746A75" w:rsidDel="00153AF5">
                <w:rPr>
                  <w:rFonts w:ascii="Arial" w:eastAsia="DengXian" w:hAnsi="Arial" w:cs="Arial"/>
                  <w:sz w:val="22"/>
                </w:rPr>
                <w:delText>55 m</w:delText>
              </w:r>
              <w:r w:rsidR="00971494" w:rsidDel="00153AF5">
                <w:rPr>
                  <w:rFonts w:ascii="Arial" w:eastAsia="DengXian" w:hAnsi="Arial" w:cs="Arial"/>
                  <w:sz w:val="22"/>
                </w:rPr>
                <w:delText>m</w:delText>
              </w:r>
            </w:del>
            <w:ins w:id="12" w:author="叶煦舟" w:date="2025-05-12T20:57:00Z">
              <w:r w:rsidR="00153AF5" w:rsidRPr="00E33C1F">
                <w:rPr>
                  <w:rFonts w:ascii="Arial" w:eastAsia="DengXian" w:hAnsi="Arial" w:cs="Arial"/>
                  <w:sz w:val="22"/>
                </w:rPr>
                <w:t>166</w:t>
              </w:r>
              <w:r w:rsidR="00153AF5">
                <w:rPr>
                  <w:rFonts w:ascii="Arial" w:eastAsia="DengXian" w:hAnsi="Arial" w:cs="Arial"/>
                  <w:sz w:val="22"/>
                </w:rPr>
                <w:t>.</w:t>
              </w:r>
              <w:r w:rsidR="00153AF5" w:rsidRPr="00E33C1F">
                <w:rPr>
                  <w:rFonts w:ascii="Arial" w:eastAsia="DengXian" w:hAnsi="Arial" w:cs="Arial"/>
                  <w:sz w:val="22"/>
                </w:rPr>
                <w:t>818 m</w:t>
              </w:r>
              <w:r w:rsidR="00153AF5">
                <w:rPr>
                  <w:rFonts w:ascii="Arial" w:eastAsia="DengXian" w:hAnsi="Arial" w:cs="Arial"/>
                  <w:sz w:val="22"/>
                </w:rPr>
                <w:t>m</w:t>
              </w:r>
            </w:ins>
          </w:p>
        </w:tc>
        <w:tc>
          <w:tcPr>
            <w:tcW w:w="1701" w:type="dxa"/>
          </w:tcPr>
          <w:p w14:paraId="71D7B21B" w14:textId="7A67C0B0" w:rsidR="00894B69" w:rsidRDefault="00153AF5" w:rsidP="006B104A">
            <w:pPr>
              <w:spacing w:before="120" w:after="120" w:line="288" w:lineRule="auto"/>
              <w:rPr>
                <w:rFonts w:ascii="Arial" w:eastAsia="DengXian" w:hAnsi="Arial" w:cs="Arial"/>
                <w:sz w:val="22"/>
              </w:rPr>
            </w:pPr>
            <w:ins w:id="13" w:author="叶煦舟" w:date="2025-05-12T20:57:00Z">
              <w:r>
                <w:rPr>
                  <w:rFonts w:ascii="Arial" w:eastAsia="DengXian" w:hAnsi="Arial" w:cs="Arial"/>
                  <w:sz w:val="22"/>
                </w:rPr>
                <w:t>-</w:t>
              </w:r>
              <w:r w:rsidRPr="00746A75">
                <w:rPr>
                  <w:rFonts w:ascii="Arial" w:eastAsia="DengXian" w:hAnsi="Arial" w:cs="Arial"/>
                  <w:sz w:val="22"/>
                </w:rPr>
                <w:t>78</w:t>
              </w:r>
              <w:r>
                <w:rPr>
                  <w:rFonts w:ascii="Arial" w:eastAsia="DengXian" w:hAnsi="Arial" w:cs="Arial"/>
                  <w:sz w:val="22"/>
                </w:rPr>
                <w:t>.</w:t>
              </w:r>
              <w:r w:rsidRPr="00746A75">
                <w:rPr>
                  <w:rFonts w:ascii="Arial" w:eastAsia="DengXian" w:hAnsi="Arial" w:cs="Arial"/>
                  <w:sz w:val="22"/>
                </w:rPr>
                <w:t>55 m</w:t>
              </w:r>
              <w:r>
                <w:rPr>
                  <w:rFonts w:ascii="Arial" w:eastAsia="DengXian" w:hAnsi="Arial" w:cs="Arial"/>
                  <w:sz w:val="22"/>
                </w:rPr>
                <w:t>m</w:t>
              </w:r>
            </w:ins>
            <w:del w:id="14" w:author="叶煦舟" w:date="2025-05-12T20:57:00Z">
              <w:r w:rsidR="00F67514" w:rsidRPr="00F67514" w:rsidDel="00153AF5">
                <w:rPr>
                  <w:rFonts w:ascii="Arial" w:eastAsia="DengXian" w:hAnsi="Arial" w:cs="Arial"/>
                  <w:sz w:val="22"/>
                </w:rPr>
                <w:delText>46</w:delText>
              </w:r>
              <w:r w:rsidR="00F67514" w:rsidDel="00153AF5">
                <w:rPr>
                  <w:rFonts w:ascii="Arial" w:eastAsia="DengXian" w:hAnsi="Arial" w:cs="Arial"/>
                  <w:sz w:val="22"/>
                </w:rPr>
                <w:delText>.</w:delText>
              </w:r>
              <w:r w:rsidR="00F67514" w:rsidRPr="00F67514" w:rsidDel="00153AF5">
                <w:rPr>
                  <w:rFonts w:ascii="Arial" w:eastAsia="DengXian" w:hAnsi="Arial" w:cs="Arial"/>
                  <w:sz w:val="22"/>
                </w:rPr>
                <w:delText>124 m</w:delText>
              </w:r>
              <w:r w:rsidR="00F67514" w:rsidDel="00153AF5">
                <w:rPr>
                  <w:rFonts w:ascii="Arial" w:eastAsia="DengXian" w:hAnsi="Arial" w:cs="Arial"/>
                  <w:sz w:val="22"/>
                </w:rPr>
                <w:delText>m</w:delText>
              </w:r>
            </w:del>
          </w:p>
        </w:tc>
        <w:tc>
          <w:tcPr>
            <w:tcW w:w="1701" w:type="dxa"/>
          </w:tcPr>
          <w:p w14:paraId="7AD8A0CE" w14:textId="51164A1E" w:rsidR="00894B69" w:rsidRDefault="00153AF5" w:rsidP="006B104A">
            <w:pPr>
              <w:spacing w:before="120" w:after="120" w:line="288" w:lineRule="auto"/>
              <w:rPr>
                <w:rFonts w:ascii="Arial" w:eastAsia="DengXian" w:hAnsi="Arial" w:cs="Arial"/>
                <w:sz w:val="22"/>
              </w:rPr>
            </w:pPr>
            <w:ins w:id="15" w:author="叶煦舟" w:date="2025-05-12T20:58:00Z">
              <w:r w:rsidRPr="00F67514">
                <w:rPr>
                  <w:rFonts w:ascii="Arial" w:eastAsia="DengXian" w:hAnsi="Arial" w:cs="Arial"/>
                  <w:sz w:val="22"/>
                </w:rPr>
                <w:t>46</w:t>
              </w:r>
              <w:r>
                <w:rPr>
                  <w:rFonts w:ascii="Arial" w:eastAsia="DengXian" w:hAnsi="Arial" w:cs="Arial"/>
                  <w:sz w:val="22"/>
                </w:rPr>
                <w:t>.</w:t>
              </w:r>
              <w:r w:rsidRPr="00F67514">
                <w:rPr>
                  <w:rFonts w:ascii="Arial" w:eastAsia="DengXian" w:hAnsi="Arial" w:cs="Arial"/>
                  <w:sz w:val="22"/>
                </w:rPr>
                <w:t>124 m</w:t>
              </w:r>
              <w:r>
                <w:rPr>
                  <w:rFonts w:ascii="Arial" w:eastAsia="DengXian" w:hAnsi="Arial" w:cs="Arial"/>
                  <w:sz w:val="22"/>
                </w:rPr>
                <w:t>m</w:t>
              </w:r>
            </w:ins>
            <w:del w:id="16" w:author="叶煦舟" w:date="2025-05-12T20:57:00Z">
              <w:r w:rsidR="00E33C1F" w:rsidDel="00153AF5">
                <w:rPr>
                  <w:rFonts w:ascii="Arial" w:eastAsia="DengXian" w:hAnsi="Arial" w:cs="Arial"/>
                  <w:sz w:val="22"/>
                </w:rPr>
                <w:delText>-</w:delText>
              </w:r>
              <w:r w:rsidR="00E33C1F" w:rsidRPr="00E33C1F" w:rsidDel="00153AF5">
                <w:rPr>
                  <w:rFonts w:ascii="Arial" w:eastAsia="DengXian" w:hAnsi="Arial" w:cs="Arial"/>
                  <w:sz w:val="22"/>
                </w:rPr>
                <w:delText>166</w:delText>
              </w:r>
              <w:r w:rsidR="00E33C1F" w:rsidDel="00153AF5">
                <w:rPr>
                  <w:rFonts w:ascii="Arial" w:eastAsia="DengXian" w:hAnsi="Arial" w:cs="Arial"/>
                  <w:sz w:val="22"/>
                </w:rPr>
                <w:delText>.</w:delText>
              </w:r>
              <w:r w:rsidR="00E33C1F" w:rsidRPr="00E33C1F" w:rsidDel="00153AF5">
                <w:rPr>
                  <w:rFonts w:ascii="Arial" w:eastAsia="DengXian" w:hAnsi="Arial" w:cs="Arial"/>
                  <w:sz w:val="22"/>
                </w:rPr>
                <w:delText>818 m</w:delText>
              </w:r>
              <w:r w:rsidR="00E33C1F" w:rsidDel="00153AF5">
                <w:rPr>
                  <w:rFonts w:ascii="Arial" w:eastAsia="DengXian" w:hAnsi="Arial" w:cs="Arial"/>
                  <w:sz w:val="22"/>
                </w:rPr>
                <w:delText>m</w:delText>
              </w:r>
            </w:del>
          </w:p>
        </w:tc>
      </w:tr>
      <w:tr w:rsidR="00894B69" w14:paraId="291EAA33" w14:textId="77777777" w:rsidTr="00746A75">
        <w:trPr>
          <w:jc w:val="center"/>
        </w:trPr>
        <w:tc>
          <w:tcPr>
            <w:tcW w:w="988" w:type="dxa"/>
            <w:shd w:val="clear" w:color="auto" w:fill="BFBFBF" w:themeFill="background1" w:themeFillShade="BF"/>
          </w:tcPr>
          <w:p w14:paraId="3BC19D3F" w14:textId="0BFC51AF" w:rsidR="00894B69" w:rsidRDefault="008A2C4F" w:rsidP="006B104A">
            <w:pPr>
              <w:spacing w:before="120" w:after="120" w:line="288" w:lineRule="auto"/>
              <w:rPr>
                <w:rFonts w:ascii="Arial" w:eastAsia="DengXian" w:hAnsi="Arial" w:cs="Arial"/>
                <w:sz w:val="22"/>
              </w:rPr>
            </w:pPr>
            <w:r>
              <w:rPr>
                <w:rFonts w:ascii="Arial" w:eastAsia="DengXian" w:hAnsi="Arial" w:cs="Arial"/>
                <w:sz w:val="22"/>
              </w:rPr>
              <w:t>1</w:t>
            </w:r>
          </w:p>
        </w:tc>
        <w:tc>
          <w:tcPr>
            <w:tcW w:w="1701" w:type="dxa"/>
          </w:tcPr>
          <w:p w14:paraId="0DBA5826" w14:textId="4761AEC3" w:rsidR="00894B69" w:rsidRDefault="00F57A45" w:rsidP="006B104A">
            <w:pPr>
              <w:spacing w:before="120" w:after="120" w:line="288" w:lineRule="auto"/>
              <w:rPr>
                <w:rFonts w:ascii="Arial" w:eastAsia="DengXian" w:hAnsi="Arial" w:cs="Arial"/>
                <w:sz w:val="22"/>
              </w:rPr>
            </w:pPr>
            <w:ins w:id="17" w:author="叶煦舟" w:date="2025-05-12T20:58:00Z">
              <w:r w:rsidRPr="004D0619">
                <w:rPr>
                  <w:rFonts w:ascii="Arial" w:eastAsia="DengXian" w:hAnsi="Arial" w:cs="Arial"/>
                  <w:sz w:val="22"/>
                </w:rPr>
                <w:t>163</w:t>
              </w:r>
              <w:r>
                <w:rPr>
                  <w:rFonts w:ascii="Arial" w:eastAsia="DengXian" w:hAnsi="Arial" w:cs="Arial"/>
                  <w:sz w:val="22"/>
                </w:rPr>
                <w:t>.</w:t>
              </w:r>
              <w:r w:rsidRPr="004D0619">
                <w:rPr>
                  <w:rFonts w:ascii="Arial" w:eastAsia="DengXian" w:hAnsi="Arial" w:cs="Arial"/>
                  <w:sz w:val="22"/>
                </w:rPr>
                <w:t>178 m</w:t>
              </w:r>
              <w:r>
                <w:rPr>
                  <w:rFonts w:ascii="Arial" w:eastAsia="DengXian" w:hAnsi="Arial" w:cs="Arial"/>
                  <w:sz w:val="22"/>
                </w:rPr>
                <w:t>m</w:t>
              </w:r>
            </w:ins>
            <w:del w:id="18" w:author="叶煦舟" w:date="2025-05-12T20:58:00Z">
              <w:r w:rsidR="000F5C71" w:rsidRPr="000F5C71" w:rsidDel="00F57A45">
                <w:rPr>
                  <w:rFonts w:ascii="Arial" w:eastAsia="DengXian" w:hAnsi="Arial" w:cs="Arial"/>
                  <w:sz w:val="22"/>
                </w:rPr>
                <w:delText>24</w:delText>
              </w:r>
              <w:r w:rsidR="000F5C71" w:rsidDel="00F57A45">
                <w:rPr>
                  <w:rFonts w:ascii="Arial" w:eastAsia="DengXian" w:hAnsi="Arial" w:cs="Arial"/>
                  <w:sz w:val="22"/>
                </w:rPr>
                <w:delText>.</w:delText>
              </w:r>
              <w:r w:rsidR="000F5C71" w:rsidRPr="000F5C71" w:rsidDel="00F57A45">
                <w:rPr>
                  <w:rFonts w:ascii="Arial" w:eastAsia="DengXian" w:hAnsi="Arial" w:cs="Arial"/>
                  <w:sz w:val="22"/>
                </w:rPr>
                <w:delText>027 m</w:delText>
              </w:r>
              <w:r w:rsidR="00A93E64" w:rsidDel="00F57A45">
                <w:rPr>
                  <w:rFonts w:ascii="Arial" w:eastAsia="DengXian" w:hAnsi="Arial" w:cs="Arial"/>
                  <w:sz w:val="22"/>
                </w:rPr>
                <w:delText>m</w:delText>
              </w:r>
            </w:del>
          </w:p>
        </w:tc>
        <w:tc>
          <w:tcPr>
            <w:tcW w:w="1701" w:type="dxa"/>
          </w:tcPr>
          <w:p w14:paraId="40D4709D" w14:textId="6F079175" w:rsidR="00894B69" w:rsidRDefault="00F57A45" w:rsidP="006B104A">
            <w:pPr>
              <w:spacing w:before="120" w:after="120" w:line="288" w:lineRule="auto"/>
              <w:rPr>
                <w:rFonts w:ascii="Arial" w:eastAsia="DengXian" w:hAnsi="Arial" w:cs="Arial"/>
                <w:sz w:val="22"/>
              </w:rPr>
            </w:pPr>
            <w:ins w:id="19" w:author="叶煦舟" w:date="2025-05-12T20:58:00Z">
              <w:r>
                <w:rPr>
                  <w:rFonts w:ascii="Arial" w:eastAsia="DengXian" w:hAnsi="Arial" w:cs="Arial"/>
                  <w:sz w:val="22"/>
                </w:rPr>
                <w:t>-</w:t>
              </w:r>
              <w:r w:rsidRPr="000F5C71">
                <w:rPr>
                  <w:rFonts w:ascii="Arial" w:eastAsia="DengXian" w:hAnsi="Arial" w:cs="Arial"/>
                  <w:sz w:val="22"/>
                </w:rPr>
                <w:t>24</w:t>
              </w:r>
              <w:r>
                <w:rPr>
                  <w:rFonts w:ascii="Arial" w:eastAsia="DengXian" w:hAnsi="Arial" w:cs="Arial"/>
                  <w:sz w:val="22"/>
                </w:rPr>
                <w:t>.</w:t>
              </w:r>
              <w:r w:rsidRPr="000F5C71">
                <w:rPr>
                  <w:rFonts w:ascii="Arial" w:eastAsia="DengXian" w:hAnsi="Arial" w:cs="Arial"/>
                  <w:sz w:val="22"/>
                </w:rPr>
                <w:t>027 m</w:t>
              </w:r>
              <w:r>
                <w:rPr>
                  <w:rFonts w:ascii="Arial" w:eastAsia="DengXian" w:hAnsi="Arial" w:cs="Arial"/>
                  <w:sz w:val="22"/>
                </w:rPr>
                <w:t>m</w:t>
              </w:r>
            </w:ins>
            <w:del w:id="20" w:author="叶煦舟" w:date="2025-05-12T20:58:00Z">
              <w:r w:rsidR="00106AB2" w:rsidRPr="00106AB2" w:rsidDel="00F57A45">
                <w:rPr>
                  <w:rFonts w:ascii="Arial" w:eastAsia="DengXian" w:hAnsi="Arial" w:cs="Arial"/>
                  <w:sz w:val="22"/>
                </w:rPr>
                <w:delText>11</w:delText>
              </w:r>
              <w:r w:rsidR="00106AB2" w:rsidDel="00F57A45">
                <w:rPr>
                  <w:rFonts w:ascii="Arial" w:eastAsia="DengXian" w:hAnsi="Arial" w:cs="Arial"/>
                  <w:sz w:val="22"/>
                </w:rPr>
                <w:delText>.</w:delText>
              </w:r>
              <w:r w:rsidR="00106AB2" w:rsidRPr="00106AB2" w:rsidDel="00F57A45">
                <w:rPr>
                  <w:rFonts w:ascii="Arial" w:eastAsia="DengXian" w:hAnsi="Arial" w:cs="Arial"/>
                  <w:sz w:val="22"/>
                </w:rPr>
                <w:delText>712 m</w:delText>
              </w:r>
              <w:r w:rsidR="00556542" w:rsidDel="00F57A45">
                <w:rPr>
                  <w:rFonts w:ascii="Arial" w:eastAsia="DengXian" w:hAnsi="Arial" w:cs="Arial"/>
                  <w:sz w:val="22"/>
                </w:rPr>
                <w:delText>m</w:delText>
              </w:r>
            </w:del>
          </w:p>
        </w:tc>
        <w:tc>
          <w:tcPr>
            <w:tcW w:w="1701" w:type="dxa"/>
          </w:tcPr>
          <w:p w14:paraId="30F10377" w14:textId="7A9DBAA4" w:rsidR="00894B69" w:rsidRDefault="00F57A45" w:rsidP="006B104A">
            <w:pPr>
              <w:spacing w:before="120" w:after="120" w:line="288" w:lineRule="auto"/>
              <w:rPr>
                <w:rFonts w:ascii="Arial" w:eastAsia="DengXian" w:hAnsi="Arial" w:cs="Arial"/>
                <w:sz w:val="22"/>
              </w:rPr>
            </w:pPr>
            <w:ins w:id="21" w:author="叶煦舟" w:date="2025-05-12T20:58:00Z">
              <w:r w:rsidRPr="00106AB2">
                <w:rPr>
                  <w:rFonts w:ascii="Arial" w:eastAsia="DengXian" w:hAnsi="Arial" w:cs="Arial"/>
                  <w:sz w:val="22"/>
                </w:rPr>
                <w:t>11</w:t>
              </w:r>
              <w:r>
                <w:rPr>
                  <w:rFonts w:ascii="Arial" w:eastAsia="DengXian" w:hAnsi="Arial" w:cs="Arial"/>
                  <w:sz w:val="22"/>
                </w:rPr>
                <w:t>.</w:t>
              </w:r>
              <w:r w:rsidRPr="00106AB2">
                <w:rPr>
                  <w:rFonts w:ascii="Arial" w:eastAsia="DengXian" w:hAnsi="Arial" w:cs="Arial"/>
                  <w:sz w:val="22"/>
                </w:rPr>
                <w:t>712 m</w:t>
              </w:r>
              <w:r>
                <w:rPr>
                  <w:rFonts w:ascii="Arial" w:eastAsia="DengXian" w:hAnsi="Arial" w:cs="Arial"/>
                  <w:sz w:val="22"/>
                </w:rPr>
                <w:t>m</w:t>
              </w:r>
              <w:r w:rsidDel="00F57A45">
                <w:rPr>
                  <w:rFonts w:ascii="Arial" w:eastAsia="DengXian" w:hAnsi="Arial" w:cs="Arial"/>
                  <w:sz w:val="22"/>
                </w:rPr>
                <w:t xml:space="preserve"> </w:t>
              </w:r>
            </w:ins>
            <w:del w:id="22" w:author="叶煦舟" w:date="2025-05-12T20:58:00Z">
              <w:r w:rsidR="004D0619" w:rsidDel="00F57A45">
                <w:rPr>
                  <w:rFonts w:ascii="Arial" w:eastAsia="DengXian" w:hAnsi="Arial" w:cs="Arial"/>
                  <w:sz w:val="22"/>
                </w:rPr>
                <w:delText>-</w:delText>
              </w:r>
              <w:r w:rsidR="004D0619" w:rsidRPr="004D0619" w:rsidDel="00F57A45">
                <w:rPr>
                  <w:rFonts w:ascii="Arial" w:eastAsia="DengXian" w:hAnsi="Arial" w:cs="Arial"/>
                  <w:sz w:val="22"/>
                </w:rPr>
                <w:delText>163</w:delText>
              </w:r>
              <w:r w:rsidR="004D0619" w:rsidDel="00F57A45">
                <w:rPr>
                  <w:rFonts w:ascii="Arial" w:eastAsia="DengXian" w:hAnsi="Arial" w:cs="Arial"/>
                  <w:sz w:val="22"/>
                </w:rPr>
                <w:delText>.</w:delText>
              </w:r>
              <w:r w:rsidR="004D0619" w:rsidRPr="004D0619" w:rsidDel="00F57A45">
                <w:rPr>
                  <w:rFonts w:ascii="Arial" w:eastAsia="DengXian" w:hAnsi="Arial" w:cs="Arial"/>
                  <w:sz w:val="22"/>
                </w:rPr>
                <w:delText>178 m</w:delText>
              </w:r>
              <w:r w:rsidR="004D0619" w:rsidDel="00F57A45">
                <w:rPr>
                  <w:rFonts w:ascii="Arial" w:eastAsia="DengXian" w:hAnsi="Arial" w:cs="Arial"/>
                  <w:sz w:val="22"/>
                </w:rPr>
                <w:delText>m</w:delText>
              </w:r>
            </w:del>
          </w:p>
        </w:tc>
      </w:tr>
      <w:tr w:rsidR="00183A54" w14:paraId="05F1528D" w14:textId="77777777" w:rsidTr="00746A75">
        <w:trPr>
          <w:jc w:val="center"/>
        </w:trPr>
        <w:tc>
          <w:tcPr>
            <w:tcW w:w="988" w:type="dxa"/>
            <w:shd w:val="clear" w:color="auto" w:fill="BFBFBF" w:themeFill="background1" w:themeFillShade="BF"/>
          </w:tcPr>
          <w:p w14:paraId="18742253" w14:textId="69D6618A" w:rsidR="00183A54" w:rsidRDefault="00183A54" w:rsidP="00183A54">
            <w:pPr>
              <w:spacing w:before="120" w:after="120" w:line="288" w:lineRule="auto"/>
              <w:rPr>
                <w:rFonts w:ascii="Arial" w:eastAsia="DengXian" w:hAnsi="Arial" w:cs="Arial"/>
                <w:sz w:val="22"/>
              </w:rPr>
            </w:pPr>
            <w:r>
              <w:rPr>
                <w:rFonts w:ascii="Arial" w:eastAsia="DengXian" w:hAnsi="Arial" w:cs="Arial"/>
                <w:sz w:val="22"/>
              </w:rPr>
              <w:t>2</w:t>
            </w:r>
          </w:p>
        </w:tc>
        <w:tc>
          <w:tcPr>
            <w:tcW w:w="1701" w:type="dxa"/>
          </w:tcPr>
          <w:p w14:paraId="3A557BAE" w14:textId="534AD0CB" w:rsidR="00183A54" w:rsidRDefault="0051651F" w:rsidP="00183A54">
            <w:pPr>
              <w:spacing w:before="120" w:after="120" w:line="288" w:lineRule="auto"/>
              <w:rPr>
                <w:rFonts w:ascii="Arial" w:eastAsia="DengXian" w:hAnsi="Arial" w:cs="Arial"/>
                <w:sz w:val="22"/>
              </w:rPr>
            </w:pPr>
            <w:ins w:id="23" w:author="叶煦舟" w:date="2025-05-12T20:58:00Z">
              <w:r w:rsidRPr="00183A54">
                <w:rPr>
                  <w:rFonts w:ascii="Arial" w:eastAsia="DengXian" w:hAnsi="Arial" w:cs="Arial"/>
                  <w:sz w:val="22"/>
                </w:rPr>
                <w:t>166</w:t>
              </w:r>
              <w:r>
                <w:rPr>
                  <w:rFonts w:ascii="Arial" w:eastAsia="DengXian" w:hAnsi="Arial" w:cs="Arial"/>
                  <w:sz w:val="22"/>
                </w:rPr>
                <w:t>.</w:t>
              </w:r>
              <w:r w:rsidRPr="00183A54">
                <w:rPr>
                  <w:rFonts w:ascii="Arial" w:eastAsia="DengXian" w:hAnsi="Arial" w:cs="Arial"/>
                  <w:sz w:val="22"/>
                </w:rPr>
                <w:t>796 m</w:t>
              </w:r>
              <w:r>
                <w:rPr>
                  <w:rFonts w:ascii="Arial" w:eastAsia="DengXian" w:hAnsi="Arial" w:cs="Arial"/>
                  <w:sz w:val="22"/>
                </w:rPr>
                <w:t xml:space="preserve">m </w:t>
              </w:r>
            </w:ins>
            <w:del w:id="24" w:author="叶煦舟" w:date="2025-05-12T20:59:00Z">
              <w:r w:rsidR="00183A54" w:rsidDel="0051651F">
                <w:rPr>
                  <w:rFonts w:ascii="Arial" w:eastAsia="DengXian" w:hAnsi="Arial" w:cs="Arial"/>
                  <w:sz w:val="22"/>
                </w:rPr>
                <w:delText>-</w:delText>
              </w:r>
              <w:r w:rsidR="00183A54" w:rsidRPr="00183A54" w:rsidDel="0051651F">
                <w:rPr>
                  <w:rFonts w:ascii="Arial" w:eastAsia="DengXian" w:hAnsi="Arial" w:cs="Arial"/>
                  <w:sz w:val="22"/>
                </w:rPr>
                <w:delText>78</w:delText>
              </w:r>
              <w:r w:rsidR="00183A54" w:rsidDel="0051651F">
                <w:rPr>
                  <w:rFonts w:ascii="Arial" w:eastAsia="DengXian" w:hAnsi="Arial" w:cs="Arial"/>
                  <w:sz w:val="22"/>
                </w:rPr>
                <w:delText>.</w:delText>
              </w:r>
              <w:r w:rsidR="00183A54" w:rsidRPr="00183A54" w:rsidDel="0051651F">
                <w:rPr>
                  <w:rFonts w:ascii="Arial" w:eastAsia="DengXian" w:hAnsi="Arial" w:cs="Arial"/>
                  <w:sz w:val="22"/>
                </w:rPr>
                <w:delText>457 m</w:delText>
              </w:r>
              <w:r w:rsidR="00183A54" w:rsidDel="0051651F">
                <w:rPr>
                  <w:rFonts w:ascii="Arial" w:eastAsia="DengXian" w:hAnsi="Arial" w:cs="Arial"/>
                  <w:sz w:val="22"/>
                </w:rPr>
                <w:delText>m</w:delText>
              </w:r>
            </w:del>
          </w:p>
        </w:tc>
        <w:tc>
          <w:tcPr>
            <w:tcW w:w="1701" w:type="dxa"/>
          </w:tcPr>
          <w:p w14:paraId="7C769E85" w14:textId="6D49B097" w:rsidR="00183A54" w:rsidRDefault="0051651F" w:rsidP="00183A54">
            <w:pPr>
              <w:spacing w:before="120" w:after="120" w:line="288" w:lineRule="auto"/>
              <w:rPr>
                <w:rFonts w:ascii="Arial" w:eastAsia="DengXian" w:hAnsi="Arial" w:cs="Arial"/>
                <w:sz w:val="22"/>
              </w:rPr>
            </w:pPr>
            <w:ins w:id="25" w:author="叶煦舟" w:date="2025-05-12T20:59:00Z">
              <w:r w:rsidRPr="00183A54">
                <w:rPr>
                  <w:rFonts w:ascii="Arial" w:eastAsia="DengXian" w:hAnsi="Arial" w:cs="Arial"/>
                  <w:sz w:val="22"/>
                </w:rPr>
                <w:t>78</w:t>
              </w:r>
              <w:r>
                <w:rPr>
                  <w:rFonts w:ascii="Arial" w:eastAsia="DengXian" w:hAnsi="Arial" w:cs="Arial"/>
                  <w:sz w:val="22"/>
                </w:rPr>
                <w:t>.</w:t>
              </w:r>
              <w:r w:rsidRPr="00183A54">
                <w:rPr>
                  <w:rFonts w:ascii="Arial" w:eastAsia="DengXian" w:hAnsi="Arial" w:cs="Arial"/>
                  <w:sz w:val="22"/>
                </w:rPr>
                <w:t>457</w:t>
              </w:r>
              <w:r>
                <w:rPr>
                  <w:rFonts w:ascii="Arial" w:eastAsia="DengXian" w:hAnsi="Arial" w:cs="Arial"/>
                  <w:sz w:val="22"/>
                </w:rPr>
                <w:t xml:space="preserve"> </w:t>
              </w:r>
              <w:r>
                <w:rPr>
                  <w:rFonts w:ascii="Arial" w:eastAsia="DengXian" w:hAnsi="Arial" w:cs="Arial" w:hint="eastAsia"/>
                  <w:sz w:val="22"/>
                </w:rPr>
                <w:t>mm</w:t>
              </w:r>
            </w:ins>
            <w:del w:id="26" w:author="叶煦舟" w:date="2025-05-12T20:59:00Z">
              <w:r w:rsidR="00797A15" w:rsidRPr="00797A15" w:rsidDel="0051651F">
                <w:rPr>
                  <w:rFonts w:ascii="Arial" w:eastAsia="DengXian" w:hAnsi="Arial" w:cs="Arial"/>
                  <w:sz w:val="22"/>
                </w:rPr>
                <w:delText>46</w:delText>
              </w:r>
              <w:r w:rsidR="00797A15" w:rsidDel="0051651F">
                <w:rPr>
                  <w:rFonts w:ascii="Arial" w:eastAsia="DengXian" w:hAnsi="Arial" w:cs="Arial"/>
                  <w:sz w:val="22"/>
                </w:rPr>
                <w:delText>.</w:delText>
              </w:r>
              <w:r w:rsidR="00797A15" w:rsidRPr="00797A15" w:rsidDel="0051651F">
                <w:rPr>
                  <w:rFonts w:ascii="Arial" w:eastAsia="DengXian" w:hAnsi="Arial" w:cs="Arial"/>
                  <w:sz w:val="22"/>
                </w:rPr>
                <w:delText>133 m</w:delText>
              </w:r>
              <w:r w:rsidR="00FC4193" w:rsidDel="0051651F">
                <w:rPr>
                  <w:rFonts w:ascii="Arial" w:eastAsia="DengXian" w:hAnsi="Arial" w:cs="Arial"/>
                  <w:sz w:val="22"/>
                </w:rPr>
                <w:delText>m</w:delText>
              </w:r>
            </w:del>
          </w:p>
        </w:tc>
        <w:tc>
          <w:tcPr>
            <w:tcW w:w="1701" w:type="dxa"/>
          </w:tcPr>
          <w:p w14:paraId="6DAC4C20" w14:textId="4C72DDA8" w:rsidR="00183A54" w:rsidRDefault="0051651F" w:rsidP="00183A54">
            <w:pPr>
              <w:spacing w:before="120" w:after="120" w:line="288" w:lineRule="auto"/>
              <w:rPr>
                <w:rFonts w:ascii="Arial" w:eastAsia="DengXian" w:hAnsi="Arial" w:cs="Arial"/>
                <w:sz w:val="22"/>
              </w:rPr>
            </w:pPr>
            <w:ins w:id="27" w:author="叶煦舟" w:date="2025-05-12T20:59:00Z">
              <w:r w:rsidRPr="00797A15">
                <w:rPr>
                  <w:rFonts w:ascii="Arial" w:eastAsia="DengXian" w:hAnsi="Arial" w:cs="Arial"/>
                  <w:sz w:val="22"/>
                </w:rPr>
                <w:t>46</w:t>
              </w:r>
              <w:r>
                <w:rPr>
                  <w:rFonts w:ascii="Arial" w:eastAsia="DengXian" w:hAnsi="Arial" w:cs="Arial"/>
                  <w:sz w:val="22"/>
                </w:rPr>
                <w:t>.</w:t>
              </w:r>
              <w:r w:rsidRPr="00797A15">
                <w:rPr>
                  <w:rFonts w:ascii="Arial" w:eastAsia="DengXian" w:hAnsi="Arial" w:cs="Arial"/>
                  <w:sz w:val="22"/>
                </w:rPr>
                <w:t>133 m</w:t>
              </w:r>
              <w:r>
                <w:rPr>
                  <w:rFonts w:ascii="Arial" w:eastAsia="DengXian" w:hAnsi="Arial" w:cs="Arial"/>
                  <w:sz w:val="22"/>
                </w:rPr>
                <w:t>m</w:t>
              </w:r>
              <w:r w:rsidDel="0051651F">
                <w:rPr>
                  <w:rFonts w:ascii="Arial" w:eastAsia="DengXian" w:hAnsi="Arial" w:cs="Arial"/>
                  <w:sz w:val="22"/>
                </w:rPr>
                <w:t xml:space="preserve"> </w:t>
              </w:r>
            </w:ins>
            <w:del w:id="28" w:author="叶煦舟" w:date="2025-05-12T20:58:00Z">
              <w:r w:rsidR="00183A54" w:rsidDel="0051651F">
                <w:rPr>
                  <w:rFonts w:ascii="Arial" w:eastAsia="DengXian" w:hAnsi="Arial" w:cs="Arial"/>
                  <w:sz w:val="22"/>
                </w:rPr>
                <w:delText>-</w:delText>
              </w:r>
              <w:r w:rsidR="00183A54" w:rsidRPr="00183A54" w:rsidDel="0051651F">
                <w:rPr>
                  <w:rFonts w:ascii="Arial" w:eastAsia="DengXian" w:hAnsi="Arial" w:cs="Arial"/>
                  <w:sz w:val="22"/>
                </w:rPr>
                <w:delText>166</w:delText>
              </w:r>
              <w:r w:rsidR="00183A54" w:rsidDel="0051651F">
                <w:rPr>
                  <w:rFonts w:ascii="Arial" w:eastAsia="DengXian" w:hAnsi="Arial" w:cs="Arial"/>
                  <w:sz w:val="22"/>
                </w:rPr>
                <w:delText>.</w:delText>
              </w:r>
              <w:r w:rsidR="00183A54" w:rsidRPr="00183A54" w:rsidDel="0051651F">
                <w:rPr>
                  <w:rFonts w:ascii="Arial" w:eastAsia="DengXian" w:hAnsi="Arial" w:cs="Arial"/>
                  <w:sz w:val="22"/>
                </w:rPr>
                <w:delText>796 m</w:delText>
              </w:r>
              <w:r w:rsidR="00183A54" w:rsidDel="0051651F">
                <w:rPr>
                  <w:rFonts w:ascii="Arial" w:eastAsia="DengXian" w:hAnsi="Arial" w:cs="Arial"/>
                  <w:sz w:val="22"/>
                </w:rPr>
                <w:delText>m</w:delText>
              </w:r>
            </w:del>
          </w:p>
        </w:tc>
      </w:tr>
    </w:tbl>
    <w:p w14:paraId="3BE4F4C2" w14:textId="77777777" w:rsidR="00894B69" w:rsidRPr="006B104A" w:rsidRDefault="00894B69" w:rsidP="006B104A">
      <w:pPr>
        <w:spacing w:before="120" w:after="120" w:line="288" w:lineRule="auto"/>
        <w:rPr>
          <w:rFonts w:ascii="Arial" w:eastAsia="DengXian" w:hAnsi="Arial" w:cs="Arial"/>
          <w:sz w:val="22"/>
        </w:rPr>
      </w:pPr>
    </w:p>
    <w:p w14:paraId="6DAC6AE7" w14:textId="62404487" w:rsidR="00964CF3" w:rsidRPr="00964CF3" w:rsidRDefault="008E1B92" w:rsidP="00964CF3">
      <w:pPr>
        <w:pStyle w:val="Heading1"/>
        <w:spacing w:line="360" w:lineRule="auto"/>
        <w:ind w:left="0" w:firstLine="0"/>
        <w:rPr>
          <w:rFonts w:cs="Arial"/>
        </w:rPr>
      </w:pPr>
      <w:r>
        <w:rPr>
          <w:rFonts w:cs="Arial"/>
        </w:rPr>
        <w:t>4</w:t>
      </w:r>
      <w:r w:rsidR="00A01B85" w:rsidRPr="00B60E1B">
        <w:rPr>
          <w:rFonts w:cs="Arial"/>
        </w:rPr>
        <w:t xml:space="preserve"> Proposal</w:t>
      </w:r>
    </w:p>
    <w:p w14:paraId="5EC34324" w14:textId="397FFE2E" w:rsidR="00262DA8" w:rsidRPr="00746A75" w:rsidRDefault="00C61600" w:rsidP="00746A75">
      <w:pPr>
        <w:numPr>
          <w:ilvl w:val="0"/>
          <w:numId w:val="53"/>
        </w:numPr>
        <w:spacing w:before="120" w:after="120" w:line="288" w:lineRule="auto"/>
      </w:pPr>
      <w:r>
        <w:rPr>
          <w:rFonts w:ascii="Arial" w:eastAsia="DengXian" w:hAnsi="Arial" w:cs="Arial"/>
          <w:sz w:val="22"/>
        </w:rPr>
        <w:t xml:space="preserve">We suggest </w:t>
      </w:r>
      <w:r w:rsidR="009164F5">
        <w:rPr>
          <w:rFonts w:ascii="Arial" w:eastAsia="DengXian" w:hAnsi="Arial" w:cs="Arial"/>
          <w:sz w:val="22"/>
        </w:rPr>
        <w:t xml:space="preserve">adding the proposed </w:t>
      </w:r>
      <w:r w:rsidR="00944E64">
        <w:rPr>
          <w:rFonts w:ascii="Arial" w:eastAsia="DengXian" w:hAnsi="Arial" w:cs="Arial"/>
          <w:sz w:val="22"/>
        </w:rPr>
        <w:t>3</w:t>
      </w:r>
      <w:r w:rsidR="009164F5">
        <w:rPr>
          <w:rFonts w:ascii="Arial" w:eastAsia="DengXian" w:hAnsi="Arial" w:cs="Arial"/>
          <w:sz w:val="22"/>
        </w:rPr>
        <w:t xml:space="preserve">-mic </w:t>
      </w:r>
      <w:r w:rsidR="00964CF3">
        <w:rPr>
          <w:rFonts w:ascii="Arial" w:eastAsia="DengXian" w:hAnsi="Arial" w:cs="Arial"/>
          <w:sz w:val="22"/>
        </w:rPr>
        <w:t>HMD XR device as potential</w:t>
      </w:r>
      <w:r w:rsidR="0020624D">
        <w:rPr>
          <w:rFonts w:ascii="Arial" w:eastAsia="DengXian" w:hAnsi="Arial" w:cs="Arial"/>
          <w:sz w:val="22"/>
        </w:rPr>
        <w:t xml:space="preserve"> </w:t>
      </w:r>
      <w:r w:rsidR="009164F5">
        <w:rPr>
          <w:rFonts w:ascii="Arial" w:eastAsia="DengXian" w:hAnsi="Arial" w:cs="Arial"/>
          <w:sz w:val="22"/>
        </w:rPr>
        <w:t>target device in</w:t>
      </w:r>
      <w:r w:rsidR="00262DA8">
        <w:rPr>
          <w:rFonts w:ascii="Arial" w:eastAsia="DengXian" w:hAnsi="Arial" w:cs="Arial"/>
          <w:sz w:val="22"/>
        </w:rPr>
        <w:t>to</w:t>
      </w:r>
      <w:r w:rsidR="009164F5">
        <w:rPr>
          <w:rFonts w:ascii="Arial" w:eastAsia="DengXian" w:hAnsi="Arial" w:cs="Arial"/>
          <w:sz w:val="22"/>
        </w:rPr>
        <w:t xml:space="preserve"> the common database</w:t>
      </w:r>
      <w:r w:rsidR="00957002">
        <w:rPr>
          <w:rFonts w:ascii="Arial" w:eastAsia="DengXian" w:hAnsi="Arial" w:cs="Arial"/>
          <w:sz w:val="22"/>
        </w:rPr>
        <w:t>.</w:t>
      </w:r>
    </w:p>
    <w:p w14:paraId="0211262D" w14:textId="10B4296E" w:rsidR="00270ADC" w:rsidRPr="00B60E1B" w:rsidRDefault="00270ADC" w:rsidP="00863B21">
      <w:pPr>
        <w:pStyle w:val="Heading1"/>
        <w:spacing w:line="360" w:lineRule="auto"/>
        <w:rPr>
          <w:rFonts w:cs="Arial"/>
          <w:lang w:val="en-US" w:eastAsia="zh-CN"/>
        </w:rPr>
      </w:pPr>
      <w:r w:rsidRPr="00B60E1B">
        <w:rPr>
          <w:rFonts w:cs="Arial"/>
          <w:lang w:val="en-US" w:eastAsia="zh-CN"/>
        </w:rPr>
        <w:t>Reference</w:t>
      </w:r>
      <w:r w:rsidR="005D7A0F" w:rsidRPr="00B60E1B">
        <w:rPr>
          <w:rFonts w:cs="Arial"/>
          <w:lang w:val="en-US" w:eastAsia="zh-CN"/>
        </w:rPr>
        <w:t>s</w:t>
      </w:r>
    </w:p>
    <w:p w14:paraId="27AC9FC6" w14:textId="513E02A4" w:rsidR="00343C75" w:rsidRPr="00262DA8" w:rsidRDefault="00C61600" w:rsidP="005845E7">
      <w:pPr>
        <w:spacing w:before="120" w:after="120" w:line="288" w:lineRule="auto"/>
      </w:pPr>
      <w:r>
        <w:rPr>
          <w:rFonts w:ascii="Arial" w:eastAsia="DengXian" w:hAnsi="Arial" w:cs="Arial"/>
          <w:sz w:val="22"/>
        </w:rPr>
        <w:t>[1]</w:t>
      </w:r>
      <w:r w:rsidR="005845E7" w:rsidRPr="005845E7">
        <w:rPr>
          <w:rFonts w:ascii="Arial" w:eastAsia="DengXian" w:hAnsi="Arial" w:cs="Arial"/>
          <w:sz w:val="22"/>
        </w:rPr>
        <w:t xml:space="preserve"> SP-241962, WID on Diverse audio Capturing System for UEs (DaCAS)</w:t>
      </w:r>
    </w:p>
    <w:sectPr w:rsidR="00343C75" w:rsidRPr="00262DA8">
      <w:headerReference w:type="default" r:id="rId20"/>
      <w:footerReference w:type="default" r:id="rId21"/>
      <w:pgSz w:w="12240" w:h="15840"/>
      <w:pgMar w:top="1440" w:right="1440" w:bottom="1440" w:left="1440"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 w:author="叶煦舟" w:date="2025-05-12T20:54:00Z" w:initials="B">
    <w:p w14:paraId="5402EAF3" w14:textId="77777777" w:rsidR="00153AF5" w:rsidRDefault="00153AF5" w:rsidP="00072FB8">
      <w:r>
        <w:rPr>
          <w:rStyle w:val="CommentReference"/>
        </w:rPr>
        <w:annotationRef/>
      </w:r>
      <w:r>
        <w:rPr>
          <w:rFonts w:eastAsiaTheme="minorEastAsia"/>
          <w:sz w:val="20"/>
          <w:szCs w:val="20"/>
          <w:lang w:val="en-GB" w:eastAsia="en-US"/>
        </w:rPr>
        <w:t>Changed to a more widely used coordinate system</w:t>
      </w:r>
    </w:p>
  </w:comment>
  <w:comment w:id="10" w:author="叶煦舟" w:date="2025-05-13T10:42:00Z" w:initials="B">
    <w:p w14:paraId="2AFCB05B" w14:textId="77777777" w:rsidR="004A26DF" w:rsidRDefault="004A26DF" w:rsidP="002A56BA">
      <w:r>
        <w:rPr>
          <w:rStyle w:val="CommentReference"/>
        </w:rPr>
        <w:annotationRef/>
      </w:r>
      <w:r>
        <w:rPr>
          <w:rFonts w:eastAsiaTheme="minorEastAsia"/>
          <w:sz w:val="20"/>
          <w:szCs w:val="20"/>
          <w:lang w:val="en-GB" w:eastAsia="en-US"/>
        </w:rPr>
        <w:t>Adjust mic location according to change of coordinate system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402EAF3" w15:done="0"/>
  <w15:commentEx w15:paraId="2AFCB05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BCCDE7A" w16cex:dateUtc="2025-05-12T12:54:00Z"/>
  <w16cex:commentExtensible w16cex:durableId="2BCDA0A2" w16cex:dateUtc="2025-05-13T02: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402EAF3" w16cid:durableId="2BCCDE7A"/>
  <w16cid:commentId w16cid:paraId="2AFCB05B" w16cid:durableId="2BCDA0A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9EB6D8" w14:textId="77777777" w:rsidR="00646793" w:rsidRDefault="00646793">
      <w:r>
        <w:separator/>
      </w:r>
    </w:p>
  </w:endnote>
  <w:endnote w:type="continuationSeparator" w:id="0">
    <w:p w14:paraId="7688048B" w14:textId="77777777" w:rsidR="00646793" w:rsidRDefault="006467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FF78F" w14:textId="77777777" w:rsidR="00BB56EC" w:rsidRPr="00BB56EC" w:rsidRDefault="00BB56EC">
    <w:pPr>
      <w:pStyle w:val="Footer"/>
      <w:rPr>
        <w:caps/>
        <w:noProof/>
        <w:color w:val="000000" w:themeColor="text1"/>
      </w:rPr>
    </w:pPr>
    <w:r w:rsidRPr="00BB56EC">
      <w:rPr>
        <w:caps/>
        <w:color w:val="000000" w:themeColor="text1"/>
      </w:rPr>
      <w:fldChar w:fldCharType="begin"/>
    </w:r>
    <w:r w:rsidRPr="00BB56EC">
      <w:rPr>
        <w:caps/>
        <w:color w:val="000000" w:themeColor="text1"/>
      </w:rPr>
      <w:instrText xml:space="preserve"> PAGE   \* MERGEFORMAT </w:instrText>
    </w:r>
    <w:r w:rsidRPr="00BB56EC">
      <w:rPr>
        <w:caps/>
        <w:color w:val="000000" w:themeColor="text1"/>
      </w:rPr>
      <w:fldChar w:fldCharType="separate"/>
    </w:r>
    <w:r w:rsidRPr="00BB56EC">
      <w:rPr>
        <w:caps/>
        <w:noProof/>
        <w:color w:val="000000" w:themeColor="text1"/>
      </w:rPr>
      <w:t>2</w:t>
    </w:r>
    <w:r w:rsidRPr="00BB56EC">
      <w:rPr>
        <w:caps/>
        <w:noProof/>
        <w:color w:val="000000" w:themeColor="text1"/>
      </w:rPr>
      <w:fldChar w:fldCharType="end"/>
    </w:r>
  </w:p>
  <w:p w14:paraId="44B93AFE" w14:textId="77777777" w:rsidR="00BB56EC" w:rsidRDefault="00BB56E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120240" w14:textId="77777777" w:rsidR="00646793" w:rsidRDefault="00646793">
      <w:r>
        <w:separator/>
      </w:r>
    </w:p>
  </w:footnote>
  <w:footnote w:type="continuationSeparator" w:id="0">
    <w:p w14:paraId="7F7B6FF5" w14:textId="77777777" w:rsidR="00646793" w:rsidRDefault="006467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D13679" w14:textId="5BBA2767" w:rsidR="00E928AE" w:rsidRPr="00E928AE" w:rsidRDefault="002F1523" w:rsidP="002F1523">
    <w:pPr>
      <w:pStyle w:val="Header"/>
      <w:tabs>
        <w:tab w:val="right" w:pos="9638"/>
      </w:tabs>
      <w:rPr>
        <w:rFonts w:cs="Arial"/>
        <w:b w:val="0"/>
        <w:bCs/>
        <w:color w:val="808080"/>
        <w:sz w:val="26"/>
        <w:szCs w:val="26"/>
        <w:lang w:val="en-US"/>
        <w:rPrChange w:id="29" w:author="叶煦舟" w:date="2025-05-13T10:43:00Z">
          <w:rPr>
            <w:rFonts w:cs="Arial"/>
            <w:b w:val="0"/>
            <w:bCs/>
            <w:color w:val="808080"/>
            <w:sz w:val="26"/>
            <w:szCs w:val="26"/>
          </w:rPr>
        </w:rPrChange>
      </w:rPr>
    </w:pPr>
    <w:r w:rsidRPr="003C7DFA">
      <w:rPr>
        <w:b w:val="0"/>
        <w:bCs/>
        <w:sz w:val="24"/>
        <w:szCs w:val="24"/>
        <w:lang w:eastAsia="zh-CN"/>
      </w:rPr>
      <w:t>3GPP SA</w:t>
    </w:r>
    <w:del w:id="30" w:author="叶煦舟" w:date="2025-05-13T10:43:00Z">
      <w:r w:rsidRPr="003C7DFA" w:rsidDel="00226C41">
        <w:rPr>
          <w:b w:val="0"/>
          <w:bCs/>
          <w:sz w:val="24"/>
          <w:szCs w:val="24"/>
          <w:lang w:eastAsia="zh-CN"/>
        </w:rPr>
        <w:delText>4</w:delText>
      </w:r>
      <w:r w:rsidR="00A715DA" w:rsidDel="003054DA">
        <w:rPr>
          <w:b w:val="0"/>
          <w:bCs/>
          <w:sz w:val="24"/>
          <w:szCs w:val="24"/>
          <w:lang w:eastAsia="zh-CN"/>
        </w:rPr>
        <w:delText>-e</w:delText>
      </w:r>
    </w:del>
    <w:r>
      <w:rPr>
        <w:rFonts w:hint="eastAsia"/>
        <w:b w:val="0"/>
        <w:bCs/>
        <w:sz w:val="24"/>
        <w:szCs w:val="24"/>
        <w:lang w:eastAsia="zh-CN"/>
      </w:rPr>
      <w:t xml:space="preserve"> </w:t>
    </w:r>
    <w:r w:rsidRPr="009C4CEF">
      <w:rPr>
        <w:b w:val="0"/>
        <w:bCs/>
        <w:sz w:val="24"/>
        <w:szCs w:val="24"/>
        <w:lang w:eastAsia="zh-CN"/>
      </w:rPr>
      <w:t>WG4#</w:t>
    </w:r>
    <w:r w:rsidR="00127BED" w:rsidRPr="00127BED">
      <w:rPr>
        <w:b w:val="0"/>
        <w:bCs/>
        <w:sz w:val="24"/>
        <w:szCs w:val="24"/>
        <w:lang w:eastAsia="zh-CN"/>
      </w:rPr>
      <w:t>13</w:t>
    </w:r>
    <w:ins w:id="31" w:author="叶煦舟" w:date="2025-05-13T10:43:00Z">
      <w:r w:rsidR="006D5828">
        <w:rPr>
          <w:b w:val="0"/>
          <w:bCs/>
          <w:sz w:val="24"/>
          <w:szCs w:val="24"/>
          <w:lang w:eastAsia="zh-CN"/>
        </w:rPr>
        <w:t>2</w:t>
      </w:r>
    </w:ins>
    <w:del w:id="32" w:author="叶煦舟" w:date="2025-05-13T10:43:00Z">
      <w:r w:rsidR="00A715DA" w:rsidDel="006D5828">
        <w:rPr>
          <w:b w:val="0"/>
          <w:bCs/>
          <w:sz w:val="24"/>
          <w:szCs w:val="24"/>
          <w:lang w:eastAsia="zh-CN"/>
        </w:rPr>
        <w:delText>1</w:delText>
      </w:r>
    </w:del>
    <w:r w:rsidRPr="00887CFF">
      <w:rPr>
        <w:sz w:val="24"/>
        <w:szCs w:val="24"/>
        <w:lang w:val="en-US"/>
      </w:rPr>
      <w:tab/>
    </w:r>
    <w:del w:id="33" w:author="叶煦舟" w:date="2025-05-13T10:43:00Z">
      <w:r w:rsidR="00C74B47" w:rsidRPr="00C74B47" w:rsidDel="00E928AE">
        <w:rPr>
          <w:rFonts w:cs="Arial"/>
          <w:b w:val="0"/>
          <w:bCs/>
          <w:color w:val="808080"/>
          <w:sz w:val="26"/>
          <w:szCs w:val="26"/>
          <w:lang w:val="en-US"/>
        </w:rPr>
        <w:delText>S4aA250019</w:delText>
      </w:r>
    </w:del>
    <w:ins w:id="34" w:author="叶煦舟" w:date="2025-05-13T10:43:00Z">
      <w:r w:rsidR="00E928AE" w:rsidRPr="00C74B47">
        <w:rPr>
          <w:rFonts w:cs="Arial"/>
          <w:b w:val="0"/>
          <w:bCs/>
          <w:color w:val="808080"/>
          <w:sz w:val="26"/>
          <w:szCs w:val="26"/>
          <w:lang w:val="en-US"/>
        </w:rPr>
        <w:t>S4</w:t>
      </w:r>
      <w:r w:rsidR="00E928AE">
        <w:rPr>
          <w:rFonts w:cs="Arial"/>
          <w:b w:val="0"/>
          <w:bCs/>
          <w:color w:val="808080"/>
          <w:sz w:val="26"/>
          <w:szCs w:val="26"/>
          <w:lang w:val="en-US"/>
        </w:rPr>
        <w:t>-</w:t>
      </w:r>
    </w:ins>
    <w:ins w:id="35" w:author="叶煦舟" w:date="2025-05-13T14:40:00Z">
      <w:r w:rsidR="00802D2A">
        <w:rPr>
          <w:rFonts w:cs="Arial"/>
          <w:b w:val="0"/>
          <w:bCs/>
          <w:color w:val="808080"/>
          <w:sz w:val="26"/>
          <w:szCs w:val="26"/>
          <w:lang w:val="en-US"/>
        </w:rPr>
        <w:t>250822</w:t>
      </w:r>
    </w:ins>
  </w:p>
  <w:p w14:paraId="5519CCF0" w14:textId="0C74722E" w:rsidR="002F1523" w:rsidRPr="006C7CD6" w:rsidRDefault="006D030F" w:rsidP="002F1523">
    <w:pPr>
      <w:pStyle w:val="Header"/>
      <w:rPr>
        <w:sz w:val="24"/>
        <w:szCs w:val="24"/>
        <w:lang w:val="en-US" w:eastAsia="zh-CN"/>
      </w:rPr>
    </w:pPr>
    <w:del w:id="36" w:author="叶煦舟" w:date="2025-05-13T10:43:00Z">
      <w:r w:rsidDel="00633AE9">
        <w:rPr>
          <w:b w:val="0"/>
          <w:bCs/>
          <w:sz w:val="24"/>
          <w:szCs w:val="24"/>
          <w:lang w:eastAsia="zh-CN"/>
        </w:rPr>
        <w:delText>DaCAS telco</w:delText>
      </w:r>
    </w:del>
    <w:ins w:id="37" w:author="叶煦舟" w:date="2025-05-13T10:43:00Z">
      <w:r w:rsidR="00633AE9">
        <w:rPr>
          <w:b w:val="0"/>
          <w:bCs/>
          <w:sz w:val="24"/>
          <w:szCs w:val="24"/>
          <w:lang w:eastAsia="zh-CN"/>
        </w:rPr>
        <w:t>Fukuoka</w:t>
      </w:r>
    </w:ins>
    <w:r w:rsidR="002F1523" w:rsidRPr="009C4CEF">
      <w:rPr>
        <w:rFonts w:hint="eastAsia"/>
        <w:b w:val="0"/>
        <w:bCs/>
        <w:sz w:val="24"/>
        <w:szCs w:val="24"/>
        <w:lang w:eastAsia="zh-CN"/>
      </w:rPr>
      <w:t>,</w:t>
    </w:r>
    <w:r w:rsidR="002F1523" w:rsidRPr="009C4CEF">
      <w:rPr>
        <w:b w:val="0"/>
        <w:bCs/>
        <w:sz w:val="24"/>
        <w:szCs w:val="24"/>
        <w:lang w:eastAsia="zh-CN"/>
      </w:rPr>
      <w:t xml:space="preserve"> </w:t>
    </w:r>
    <w:ins w:id="38" w:author="叶煦舟" w:date="2025-05-13T10:43:00Z">
      <w:r w:rsidR="00633AE9">
        <w:rPr>
          <w:b w:val="0"/>
          <w:bCs/>
          <w:sz w:val="24"/>
          <w:szCs w:val="24"/>
          <w:lang w:eastAsia="zh-CN"/>
        </w:rPr>
        <w:t>19~23</w:t>
      </w:r>
    </w:ins>
    <w:del w:id="39" w:author="叶煦舟" w:date="2025-05-13T10:43:00Z">
      <w:r w:rsidDel="00633AE9">
        <w:rPr>
          <w:b w:val="0"/>
          <w:bCs/>
          <w:sz w:val="24"/>
          <w:szCs w:val="24"/>
          <w:lang w:eastAsia="zh-CN"/>
        </w:rPr>
        <w:delText>28</w:delText>
      </w:r>
    </w:del>
    <w:r w:rsidR="00127BED">
      <w:rPr>
        <w:rFonts w:hint="eastAsia"/>
        <w:b w:val="0"/>
        <w:bCs/>
        <w:sz w:val="24"/>
        <w:szCs w:val="24"/>
        <w:lang w:eastAsia="zh-CN"/>
      </w:rPr>
      <w:t xml:space="preserve"> </w:t>
    </w:r>
    <w:ins w:id="40" w:author="叶煦舟" w:date="2025-05-13T10:43:00Z">
      <w:r w:rsidR="00633AE9">
        <w:rPr>
          <w:b w:val="0"/>
          <w:bCs/>
          <w:sz w:val="24"/>
          <w:szCs w:val="24"/>
          <w:lang w:eastAsia="zh-CN"/>
        </w:rPr>
        <w:t xml:space="preserve">May </w:t>
      </w:r>
    </w:ins>
    <w:del w:id="41" w:author="叶煦舟" w:date="2025-05-13T10:43:00Z">
      <w:r w:rsidR="00127BED" w:rsidDel="00633AE9">
        <w:rPr>
          <w:rFonts w:hint="eastAsia"/>
          <w:b w:val="0"/>
          <w:bCs/>
          <w:sz w:val="24"/>
          <w:szCs w:val="24"/>
          <w:lang w:eastAsia="zh-CN"/>
        </w:rPr>
        <w:delText>April</w:delText>
      </w:r>
      <w:r w:rsidR="002F1523" w:rsidRPr="009C4CEF" w:rsidDel="00633AE9">
        <w:rPr>
          <w:b w:val="0"/>
          <w:bCs/>
          <w:sz w:val="24"/>
          <w:szCs w:val="24"/>
          <w:lang w:eastAsia="zh-CN"/>
        </w:rPr>
        <w:delText xml:space="preserve"> </w:delText>
      </w:r>
    </w:del>
    <w:r w:rsidR="002F1523" w:rsidRPr="009C4CEF">
      <w:rPr>
        <w:b w:val="0"/>
        <w:bCs/>
        <w:sz w:val="24"/>
        <w:szCs w:val="24"/>
        <w:lang w:eastAsia="zh-CN"/>
      </w:rPr>
      <w:t>202</w:t>
    </w:r>
    <w:r w:rsidR="00150FE2">
      <w:rPr>
        <w:b w:val="0"/>
        <w:bCs/>
        <w:sz w:val="24"/>
        <w:szCs w:val="24"/>
        <w:lang w:eastAsia="zh-CN"/>
      </w:rPr>
      <w:t>5</w:t>
    </w:r>
    <w:r w:rsidR="002F1523">
      <w:rPr>
        <w:sz w:val="24"/>
        <w:szCs w:val="24"/>
      </w:rPr>
      <w:tab/>
    </w:r>
    <w:r w:rsidR="002F1523">
      <w:rPr>
        <w:sz w:val="24"/>
        <w:szCs w:val="24"/>
      </w:rPr>
      <w:tab/>
    </w:r>
    <w:r w:rsidR="002F1523">
      <w:rPr>
        <w:sz w:val="24"/>
        <w:szCs w:val="24"/>
      </w:rPr>
      <w:tab/>
    </w:r>
    <w:r w:rsidR="002F1523">
      <w:rPr>
        <w:sz w:val="24"/>
        <w:szCs w:val="24"/>
      </w:rPr>
      <w:tab/>
    </w:r>
    <w:r w:rsidR="002F1523">
      <w:rPr>
        <w:rFonts w:hint="eastAsia"/>
        <w:sz w:val="24"/>
        <w:szCs w:val="24"/>
        <w:lang w:eastAsia="zh-CN"/>
      </w:rPr>
      <w:t xml:space="preserve">       </w:t>
    </w:r>
  </w:p>
  <w:p w14:paraId="6791CC51" w14:textId="77777777" w:rsidR="00C45DE5" w:rsidRPr="002F1523" w:rsidRDefault="00C45DE5">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1F36A06"/>
    <w:multiLevelType w:val="hybridMultilevel"/>
    <w:tmpl w:val="8F7AB9BC"/>
    <w:lvl w:ilvl="0" w:tplc="FB8CDB82">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470609"/>
    <w:multiLevelType w:val="hybridMultilevel"/>
    <w:tmpl w:val="5BB6D3D6"/>
    <w:lvl w:ilvl="0" w:tplc="D1427D0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572C76"/>
    <w:multiLevelType w:val="hybridMultilevel"/>
    <w:tmpl w:val="395289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4716CC2"/>
    <w:multiLevelType w:val="hybridMultilevel"/>
    <w:tmpl w:val="27044FEC"/>
    <w:lvl w:ilvl="0" w:tplc="971A5E9A">
      <w:start w:val="1"/>
      <w:numFmt w:val="bullet"/>
      <w:lvlText w:val=""/>
      <w:lvlJc w:val="left"/>
      <w:pPr>
        <w:tabs>
          <w:tab w:val="num" w:pos="720"/>
        </w:tabs>
        <w:ind w:left="720" w:hanging="360"/>
      </w:pPr>
      <w:rPr>
        <w:rFonts w:ascii="Wingdings" w:hAnsi="Wingdings" w:hint="default"/>
      </w:rPr>
    </w:lvl>
    <w:lvl w:ilvl="1" w:tplc="9806C220" w:tentative="1">
      <w:start w:val="1"/>
      <w:numFmt w:val="bullet"/>
      <w:lvlText w:val=""/>
      <w:lvlJc w:val="left"/>
      <w:pPr>
        <w:tabs>
          <w:tab w:val="num" w:pos="1440"/>
        </w:tabs>
        <w:ind w:left="1440" w:hanging="360"/>
      </w:pPr>
      <w:rPr>
        <w:rFonts w:ascii="Wingdings" w:hAnsi="Wingdings" w:hint="default"/>
      </w:rPr>
    </w:lvl>
    <w:lvl w:ilvl="2" w:tplc="D004BD56" w:tentative="1">
      <w:start w:val="1"/>
      <w:numFmt w:val="bullet"/>
      <w:lvlText w:val=""/>
      <w:lvlJc w:val="left"/>
      <w:pPr>
        <w:tabs>
          <w:tab w:val="num" w:pos="2160"/>
        </w:tabs>
        <w:ind w:left="2160" w:hanging="360"/>
      </w:pPr>
      <w:rPr>
        <w:rFonts w:ascii="Wingdings" w:hAnsi="Wingdings" w:hint="default"/>
      </w:rPr>
    </w:lvl>
    <w:lvl w:ilvl="3" w:tplc="2B086100" w:tentative="1">
      <w:start w:val="1"/>
      <w:numFmt w:val="bullet"/>
      <w:lvlText w:val=""/>
      <w:lvlJc w:val="left"/>
      <w:pPr>
        <w:tabs>
          <w:tab w:val="num" w:pos="2880"/>
        </w:tabs>
        <w:ind w:left="2880" w:hanging="360"/>
      </w:pPr>
      <w:rPr>
        <w:rFonts w:ascii="Wingdings" w:hAnsi="Wingdings" w:hint="default"/>
      </w:rPr>
    </w:lvl>
    <w:lvl w:ilvl="4" w:tplc="A4DC1C9C" w:tentative="1">
      <w:start w:val="1"/>
      <w:numFmt w:val="bullet"/>
      <w:lvlText w:val=""/>
      <w:lvlJc w:val="left"/>
      <w:pPr>
        <w:tabs>
          <w:tab w:val="num" w:pos="3600"/>
        </w:tabs>
        <w:ind w:left="3600" w:hanging="360"/>
      </w:pPr>
      <w:rPr>
        <w:rFonts w:ascii="Wingdings" w:hAnsi="Wingdings" w:hint="default"/>
      </w:rPr>
    </w:lvl>
    <w:lvl w:ilvl="5" w:tplc="02E68E5E" w:tentative="1">
      <w:start w:val="1"/>
      <w:numFmt w:val="bullet"/>
      <w:lvlText w:val=""/>
      <w:lvlJc w:val="left"/>
      <w:pPr>
        <w:tabs>
          <w:tab w:val="num" w:pos="4320"/>
        </w:tabs>
        <w:ind w:left="4320" w:hanging="360"/>
      </w:pPr>
      <w:rPr>
        <w:rFonts w:ascii="Wingdings" w:hAnsi="Wingdings" w:hint="default"/>
      </w:rPr>
    </w:lvl>
    <w:lvl w:ilvl="6" w:tplc="13EC894E" w:tentative="1">
      <w:start w:val="1"/>
      <w:numFmt w:val="bullet"/>
      <w:lvlText w:val=""/>
      <w:lvlJc w:val="left"/>
      <w:pPr>
        <w:tabs>
          <w:tab w:val="num" w:pos="5040"/>
        </w:tabs>
        <w:ind w:left="5040" w:hanging="360"/>
      </w:pPr>
      <w:rPr>
        <w:rFonts w:ascii="Wingdings" w:hAnsi="Wingdings" w:hint="default"/>
      </w:rPr>
    </w:lvl>
    <w:lvl w:ilvl="7" w:tplc="FE3286DE" w:tentative="1">
      <w:start w:val="1"/>
      <w:numFmt w:val="bullet"/>
      <w:lvlText w:val=""/>
      <w:lvlJc w:val="left"/>
      <w:pPr>
        <w:tabs>
          <w:tab w:val="num" w:pos="5760"/>
        </w:tabs>
        <w:ind w:left="5760" w:hanging="360"/>
      </w:pPr>
      <w:rPr>
        <w:rFonts w:ascii="Wingdings" w:hAnsi="Wingdings" w:hint="default"/>
      </w:rPr>
    </w:lvl>
    <w:lvl w:ilvl="8" w:tplc="60DEA684"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A612FEC"/>
    <w:multiLevelType w:val="hybridMultilevel"/>
    <w:tmpl w:val="2D7664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CF81E59"/>
    <w:multiLevelType w:val="multilevel"/>
    <w:tmpl w:val="058C1A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4974BA"/>
    <w:multiLevelType w:val="hybridMultilevel"/>
    <w:tmpl w:val="82D239D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6DE5BDC"/>
    <w:multiLevelType w:val="hybridMultilevel"/>
    <w:tmpl w:val="57FA7E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35215EF7"/>
    <w:multiLevelType w:val="multilevel"/>
    <w:tmpl w:val="CF384E90"/>
    <w:lvl w:ilvl="0">
      <w:start w:val="3"/>
      <w:numFmt w:val="decimal"/>
      <w:lvlText w:val="%1."/>
      <w:lvlJc w:val="left"/>
      <w:pPr>
        <w:ind w:left="460" w:hanging="4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6" w15:restartNumberingAfterBreak="0">
    <w:nsid w:val="352C146F"/>
    <w:multiLevelType w:val="hybridMultilevel"/>
    <w:tmpl w:val="FE5248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71D1FF0"/>
    <w:multiLevelType w:val="multilevel"/>
    <w:tmpl w:val="CB065A4E"/>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393271E3"/>
    <w:multiLevelType w:val="hybridMultilevel"/>
    <w:tmpl w:val="82D239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B1B3997"/>
    <w:multiLevelType w:val="hybridMultilevel"/>
    <w:tmpl w:val="38F68ACE"/>
    <w:lvl w:ilvl="0" w:tplc="0409000F">
      <w:start w:val="1"/>
      <w:numFmt w:val="decimal"/>
      <w:lvlText w:val="%1."/>
      <w:lvlJc w:val="left"/>
      <w:pPr>
        <w:ind w:left="720" w:hanging="360"/>
      </w:pPr>
      <w:rPr>
        <w:rFonts w:hint="default"/>
      </w:rPr>
    </w:lvl>
    <w:lvl w:ilvl="1" w:tplc="70F4ADA0">
      <w:start w:val="1"/>
      <w:numFmt w:val="lowerLetter"/>
      <w:lvlText w:val="%2."/>
      <w:lvlJc w:val="left"/>
      <w:pPr>
        <w:ind w:left="1440" w:hanging="360"/>
      </w:pPr>
      <w:rPr>
        <w:sz w:val="20"/>
        <w:szCs w:val="20"/>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E69133B"/>
    <w:multiLevelType w:val="hybridMultilevel"/>
    <w:tmpl w:val="2D50B0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7A26F0"/>
    <w:multiLevelType w:val="multilevel"/>
    <w:tmpl w:val="FB2EA338"/>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451A3767"/>
    <w:multiLevelType w:val="hybridMultilevel"/>
    <w:tmpl w:val="8E386A78"/>
    <w:lvl w:ilvl="0" w:tplc="2C2AC972">
      <w:start w:val="1"/>
      <w:numFmt w:val="decimalEnclosedCircl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60914E8"/>
    <w:multiLevelType w:val="hybridMultilevel"/>
    <w:tmpl w:val="924CDE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95C1B13"/>
    <w:multiLevelType w:val="hybridMultilevel"/>
    <w:tmpl w:val="C5142590"/>
    <w:lvl w:ilvl="0" w:tplc="04090001">
      <w:start w:val="1"/>
      <w:numFmt w:val="bullet"/>
      <w:lvlText w:val=""/>
      <w:lvlJc w:val="left"/>
      <w:pPr>
        <w:ind w:left="918" w:hanging="360"/>
      </w:pPr>
      <w:rPr>
        <w:rFonts w:ascii="Symbol" w:hAnsi="Symbol" w:hint="default"/>
      </w:rPr>
    </w:lvl>
    <w:lvl w:ilvl="1" w:tplc="8D3491D4">
      <w:numFmt w:val="bullet"/>
      <w:lvlText w:val="-"/>
      <w:lvlJc w:val="left"/>
      <w:pPr>
        <w:ind w:left="1638" w:hanging="360"/>
      </w:pPr>
      <w:rPr>
        <w:rFonts w:ascii="Arial" w:eastAsia="SimSun" w:hAnsi="Arial" w:cs="Arial" w:hint="default"/>
      </w:rPr>
    </w:lvl>
    <w:lvl w:ilvl="2" w:tplc="04090005" w:tentative="1">
      <w:start w:val="1"/>
      <w:numFmt w:val="bullet"/>
      <w:lvlText w:val=""/>
      <w:lvlJc w:val="left"/>
      <w:pPr>
        <w:ind w:left="2358" w:hanging="360"/>
      </w:pPr>
      <w:rPr>
        <w:rFonts w:ascii="Wingdings" w:hAnsi="Wingdings" w:hint="default"/>
      </w:rPr>
    </w:lvl>
    <w:lvl w:ilvl="3" w:tplc="04090001" w:tentative="1">
      <w:start w:val="1"/>
      <w:numFmt w:val="bullet"/>
      <w:lvlText w:val=""/>
      <w:lvlJc w:val="left"/>
      <w:pPr>
        <w:ind w:left="3078" w:hanging="360"/>
      </w:pPr>
      <w:rPr>
        <w:rFonts w:ascii="Symbol" w:hAnsi="Symbol" w:hint="default"/>
      </w:rPr>
    </w:lvl>
    <w:lvl w:ilvl="4" w:tplc="04090003" w:tentative="1">
      <w:start w:val="1"/>
      <w:numFmt w:val="bullet"/>
      <w:lvlText w:val="o"/>
      <w:lvlJc w:val="left"/>
      <w:pPr>
        <w:ind w:left="3798" w:hanging="360"/>
      </w:pPr>
      <w:rPr>
        <w:rFonts w:ascii="Courier New" w:hAnsi="Courier New" w:hint="default"/>
      </w:rPr>
    </w:lvl>
    <w:lvl w:ilvl="5" w:tplc="04090005" w:tentative="1">
      <w:start w:val="1"/>
      <w:numFmt w:val="bullet"/>
      <w:lvlText w:val=""/>
      <w:lvlJc w:val="left"/>
      <w:pPr>
        <w:ind w:left="4518" w:hanging="360"/>
      </w:pPr>
      <w:rPr>
        <w:rFonts w:ascii="Wingdings" w:hAnsi="Wingdings" w:hint="default"/>
      </w:rPr>
    </w:lvl>
    <w:lvl w:ilvl="6" w:tplc="04090001" w:tentative="1">
      <w:start w:val="1"/>
      <w:numFmt w:val="bullet"/>
      <w:lvlText w:val=""/>
      <w:lvlJc w:val="left"/>
      <w:pPr>
        <w:ind w:left="5238" w:hanging="360"/>
      </w:pPr>
      <w:rPr>
        <w:rFonts w:ascii="Symbol" w:hAnsi="Symbol" w:hint="default"/>
      </w:rPr>
    </w:lvl>
    <w:lvl w:ilvl="7" w:tplc="04090003" w:tentative="1">
      <w:start w:val="1"/>
      <w:numFmt w:val="bullet"/>
      <w:lvlText w:val="o"/>
      <w:lvlJc w:val="left"/>
      <w:pPr>
        <w:ind w:left="5958" w:hanging="360"/>
      </w:pPr>
      <w:rPr>
        <w:rFonts w:ascii="Courier New" w:hAnsi="Courier New" w:hint="default"/>
      </w:rPr>
    </w:lvl>
    <w:lvl w:ilvl="8" w:tplc="04090005" w:tentative="1">
      <w:start w:val="1"/>
      <w:numFmt w:val="bullet"/>
      <w:lvlText w:val=""/>
      <w:lvlJc w:val="left"/>
      <w:pPr>
        <w:ind w:left="6678" w:hanging="360"/>
      </w:pPr>
      <w:rPr>
        <w:rFonts w:ascii="Wingdings" w:hAnsi="Wingdings" w:hint="default"/>
      </w:rPr>
    </w:lvl>
  </w:abstractNum>
  <w:abstractNum w:abstractNumId="35" w15:restartNumberingAfterBreak="0">
    <w:nsid w:val="4A2C4A51"/>
    <w:multiLevelType w:val="hybridMultilevel"/>
    <w:tmpl w:val="4970BCD8"/>
    <w:lvl w:ilvl="0" w:tplc="0409000F">
      <w:start w:val="1"/>
      <w:numFmt w:val="decimal"/>
      <w:lvlText w:val="%1."/>
      <w:lvlJc w:val="left"/>
      <w:pPr>
        <w:ind w:left="720" w:hanging="360"/>
      </w:pPr>
      <w:rPr>
        <w:rFonts w:hint="default"/>
      </w:rPr>
    </w:lvl>
    <w:lvl w:ilvl="1" w:tplc="04090001">
      <w:start w:val="1"/>
      <w:numFmt w:val="bullet"/>
      <w:lvlText w:val=""/>
      <w:lvlJc w:val="left"/>
      <w:pPr>
        <w:ind w:left="928"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tentative="1">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37" w15:restartNumberingAfterBreak="0">
    <w:nsid w:val="4E641680"/>
    <w:multiLevelType w:val="hybridMultilevel"/>
    <w:tmpl w:val="D2582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F4F5D21"/>
    <w:multiLevelType w:val="hybridMultilevel"/>
    <w:tmpl w:val="023C25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9C46EE1"/>
    <w:multiLevelType w:val="hybridMultilevel"/>
    <w:tmpl w:val="1A9C4BA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0"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1" w15:restartNumberingAfterBreak="0">
    <w:nsid w:val="5DB41945"/>
    <w:multiLevelType w:val="hybridMultilevel"/>
    <w:tmpl w:val="799A7F7A"/>
    <w:lvl w:ilvl="0" w:tplc="0409000F">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F3134F6"/>
    <w:multiLevelType w:val="multilevel"/>
    <w:tmpl w:val="F11C7EB6"/>
    <w:lvl w:ilvl="0">
      <w:start w:val="3"/>
      <w:numFmt w:val="decimal"/>
      <w:lvlText w:val="%1"/>
      <w:lvlJc w:val="left"/>
      <w:pPr>
        <w:ind w:left="380" w:hanging="380"/>
      </w:pPr>
      <w:rPr>
        <w:rFonts w:hint="default"/>
      </w:rPr>
    </w:lvl>
    <w:lvl w:ilvl="1">
      <w:start w:val="2"/>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5FED58C3"/>
    <w:multiLevelType w:val="hybridMultilevel"/>
    <w:tmpl w:val="C8C24B16"/>
    <w:lvl w:ilvl="0" w:tplc="A2CE671A">
      <w:start w:val="1"/>
      <w:numFmt w:val="bullet"/>
      <w:lvlText w:val="•"/>
      <w:lvlJc w:val="left"/>
      <w:pPr>
        <w:ind w:left="928"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62CC071F"/>
    <w:multiLevelType w:val="hybridMultilevel"/>
    <w:tmpl w:val="570279CE"/>
    <w:lvl w:ilvl="0" w:tplc="04090001">
      <w:start w:val="1"/>
      <w:numFmt w:val="bullet"/>
      <w:lvlText w:val=""/>
      <w:lvlJc w:val="left"/>
      <w:pPr>
        <w:ind w:left="928"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697A74"/>
    <w:multiLevelType w:val="hybridMultilevel"/>
    <w:tmpl w:val="65CA76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0815B69"/>
    <w:multiLevelType w:val="multilevel"/>
    <w:tmpl w:val="1CBCA51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70832D94"/>
    <w:multiLevelType w:val="hybridMultilevel"/>
    <w:tmpl w:val="F3C0B4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1C97182"/>
    <w:multiLevelType w:val="hybridMultilevel"/>
    <w:tmpl w:val="999A4162"/>
    <w:lvl w:ilvl="0" w:tplc="FFFFFFF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1FF2111"/>
    <w:multiLevelType w:val="hybridMultilevel"/>
    <w:tmpl w:val="1AFEC9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38A3683"/>
    <w:multiLevelType w:val="hybridMultilevel"/>
    <w:tmpl w:val="056AF1D4"/>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2" w15:restartNumberingAfterBreak="0">
    <w:nsid w:val="7842418F"/>
    <w:multiLevelType w:val="hybridMultilevel"/>
    <w:tmpl w:val="976CAD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781641EA">
      <w:start w:val="1"/>
      <w:numFmt w:val="bullet"/>
      <w:lvlText w:val=""/>
      <w:lvlJc w:val="left"/>
      <w:pPr>
        <w:ind w:left="2160" w:hanging="360"/>
      </w:pPr>
      <w:rPr>
        <w:rFonts w:ascii="Wingdings" w:hAnsi="Wingdings" w:hint="default"/>
        <w:lang w:val="en-US"/>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B4B3F46"/>
    <w:multiLevelType w:val="hybridMultilevel"/>
    <w:tmpl w:val="4E080DEC"/>
    <w:lvl w:ilvl="0" w:tplc="08090001">
      <w:start w:val="1"/>
      <w:numFmt w:val="bullet"/>
      <w:lvlText w:val=""/>
      <w:lvlJc w:val="left"/>
      <w:pPr>
        <w:ind w:left="928"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58356094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91243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8945695">
    <w:abstractNumId w:val="11"/>
  </w:num>
  <w:num w:numId="4" w16cid:durableId="201719828">
    <w:abstractNumId w:val="45"/>
  </w:num>
  <w:num w:numId="5" w16cid:durableId="1646082299">
    <w:abstractNumId w:val="9"/>
  </w:num>
  <w:num w:numId="6" w16cid:durableId="1982995781">
    <w:abstractNumId w:val="7"/>
  </w:num>
  <w:num w:numId="7" w16cid:durableId="588274884">
    <w:abstractNumId w:val="6"/>
  </w:num>
  <w:num w:numId="8" w16cid:durableId="1477449211">
    <w:abstractNumId w:val="5"/>
  </w:num>
  <w:num w:numId="9" w16cid:durableId="2094086735">
    <w:abstractNumId w:val="4"/>
  </w:num>
  <w:num w:numId="10" w16cid:durableId="1315834978">
    <w:abstractNumId w:val="8"/>
  </w:num>
  <w:num w:numId="11" w16cid:durableId="237986987">
    <w:abstractNumId w:val="3"/>
  </w:num>
  <w:num w:numId="12" w16cid:durableId="1019502442">
    <w:abstractNumId w:val="2"/>
  </w:num>
  <w:num w:numId="13" w16cid:durableId="552425088">
    <w:abstractNumId w:val="1"/>
  </w:num>
  <w:num w:numId="14" w16cid:durableId="438526489">
    <w:abstractNumId w:val="0"/>
  </w:num>
  <w:num w:numId="15" w16cid:durableId="141820426">
    <w:abstractNumId w:val="17"/>
  </w:num>
  <w:num w:numId="16" w16cid:durableId="95945081">
    <w:abstractNumId w:val="14"/>
  </w:num>
  <w:num w:numId="17" w16cid:durableId="977491701">
    <w:abstractNumId w:val="23"/>
  </w:num>
  <w:num w:numId="18" w16cid:durableId="1341160669">
    <w:abstractNumId w:val="20"/>
  </w:num>
  <w:num w:numId="19" w16cid:durableId="484782258">
    <w:abstractNumId w:val="24"/>
  </w:num>
  <w:num w:numId="20" w16cid:durableId="1936278396">
    <w:abstractNumId w:val="40"/>
  </w:num>
  <w:num w:numId="21" w16cid:durableId="781414090">
    <w:abstractNumId w:val="36"/>
  </w:num>
  <w:num w:numId="22" w16cid:durableId="105199170">
    <w:abstractNumId w:val="16"/>
  </w:num>
  <w:num w:numId="23" w16cid:durableId="69542189">
    <w:abstractNumId w:val="32"/>
  </w:num>
  <w:num w:numId="24" w16cid:durableId="303852736">
    <w:abstractNumId w:val="52"/>
  </w:num>
  <w:num w:numId="25" w16cid:durableId="304508187">
    <w:abstractNumId w:val="28"/>
  </w:num>
  <w:num w:numId="26" w16cid:durableId="1697383013">
    <w:abstractNumId w:val="21"/>
  </w:num>
  <w:num w:numId="27" w16cid:durableId="1354192393">
    <w:abstractNumId w:val="49"/>
  </w:num>
  <w:num w:numId="28" w16cid:durableId="1209998986">
    <w:abstractNumId w:val="34"/>
  </w:num>
  <w:num w:numId="29" w16cid:durableId="711079577">
    <w:abstractNumId w:val="39"/>
  </w:num>
  <w:num w:numId="30" w16cid:durableId="1384019224">
    <w:abstractNumId w:val="51"/>
  </w:num>
  <w:num w:numId="31" w16cid:durableId="1151941755">
    <w:abstractNumId w:val="42"/>
  </w:num>
  <w:num w:numId="32" w16cid:durableId="1863929767">
    <w:abstractNumId w:val="35"/>
  </w:num>
  <w:num w:numId="33" w16cid:durableId="1066030528">
    <w:abstractNumId w:val="25"/>
  </w:num>
  <w:num w:numId="34" w16cid:durableId="1961834389">
    <w:abstractNumId w:val="15"/>
  </w:num>
  <w:num w:numId="35" w16cid:durableId="1400136023">
    <w:abstractNumId w:val="30"/>
  </w:num>
  <w:num w:numId="36" w16cid:durableId="1353259596">
    <w:abstractNumId w:val="50"/>
  </w:num>
  <w:num w:numId="37" w16cid:durableId="1413160292">
    <w:abstractNumId w:val="44"/>
  </w:num>
  <w:num w:numId="38" w16cid:durableId="143206234">
    <w:abstractNumId w:val="43"/>
  </w:num>
  <w:num w:numId="39" w16cid:durableId="726030108">
    <w:abstractNumId w:val="53"/>
  </w:num>
  <w:num w:numId="40" w16cid:durableId="23799574">
    <w:abstractNumId w:val="41"/>
  </w:num>
  <w:num w:numId="41" w16cid:durableId="2141487018">
    <w:abstractNumId w:val="12"/>
  </w:num>
  <w:num w:numId="42" w16cid:durableId="1897230959">
    <w:abstractNumId w:val="13"/>
  </w:num>
  <w:num w:numId="43" w16cid:durableId="426386791">
    <w:abstractNumId w:val="18"/>
  </w:num>
  <w:num w:numId="44" w16cid:durableId="1489710904">
    <w:abstractNumId w:val="46"/>
  </w:num>
  <w:num w:numId="45" w16cid:durableId="2035883994">
    <w:abstractNumId w:val="22"/>
  </w:num>
  <w:num w:numId="46" w16cid:durableId="1341784104">
    <w:abstractNumId w:val="29"/>
  </w:num>
  <w:num w:numId="47" w16cid:durableId="357506103">
    <w:abstractNumId w:val="19"/>
  </w:num>
  <w:num w:numId="48" w16cid:durableId="783497843">
    <w:abstractNumId w:val="26"/>
  </w:num>
  <w:num w:numId="49" w16cid:durableId="416902399">
    <w:abstractNumId w:val="37"/>
  </w:num>
  <w:num w:numId="50" w16cid:durableId="1710446279">
    <w:abstractNumId w:val="33"/>
  </w:num>
  <w:num w:numId="51" w16cid:durableId="1747265039">
    <w:abstractNumId w:val="48"/>
  </w:num>
  <w:num w:numId="52" w16cid:durableId="1770004893">
    <w:abstractNumId w:val="27"/>
  </w:num>
  <w:num w:numId="53" w16cid:durableId="1066999308">
    <w:abstractNumId w:val="31"/>
  </w:num>
  <w:num w:numId="54" w16cid:durableId="1748378824">
    <w:abstractNumId w:val="47"/>
  </w:num>
  <w:num w:numId="55" w16cid:durableId="847062808">
    <w:abstractNumId w:val="3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叶煦舟">
    <w15:presenceInfo w15:providerId="AD" w15:userId="S::yexuzhou@bytedance.com::e422087f-e224-458b-a1d7-3b135c54fc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5"/>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E04"/>
    <w:rsid w:val="00011D73"/>
    <w:rsid w:val="00016C45"/>
    <w:rsid w:val="0002163C"/>
    <w:rsid w:val="0002207B"/>
    <w:rsid w:val="0002381F"/>
    <w:rsid w:val="00024397"/>
    <w:rsid w:val="000267D4"/>
    <w:rsid w:val="000270B9"/>
    <w:rsid w:val="00030BEF"/>
    <w:rsid w:val="00031DE6"/>
    <w:rsid w:val="0003208D"/>
    <w:rsid w:val="00033397"/>
    <w:rsid w:val="000358BB"/>
    <w:rsid w:val="0003687E"/>
    <w:rsid w:val="00037EEC"/>
    <w:rsid w:val="00040095"/>
    <w:rsid w:val="00043050"/>
    <w:rsid w:val="00044BBD"/>
    <w:rsid w:val="00045703"/>
    <w:rsid w:val="00051834"/>
    <w:rsid w:val="00052EA7"/>
    <w:rsid w:val="000548DC"/>
    <w:rsid w:val="00054A22"/>
    <w:rsid w:val="00054BF3"/>
    <w:rsid w:val="000557C5"/>
    <w:rsid w:val="00056BC8"/>
    <w:rsid w:val="00061D0D"/>
    <w:rsid w:val="00062023"/>
    <w:rsid w:val="00062ACC"/>
    <w:rsid w:val="00065110"/>
    <w:rsid w:val="000655A6"/>
    <w:rsid w:val="00065E9D"/>
    <w:rsid w:val="00073178"/>
    <w:rsid w:val="00080512"/>
    <w:rsid w:val="00084F5C"/>
    <w:rsid w:val="00085C29"/>
    <w:rsid w:val="00095D0A"/>
    <w:rsid w:val="0009721F"/>
    <w:rsid w:val="000A09A1"/>
    <w:rsid w:val="000A15F7"/>
    <w:rsid w:val="000A3DD8"/>
    <w:rsid w:val="000A4241"/>
    <w:rsid w:val="000A676A"/>
    <w:rsid w:val="000A6D1C"/>
    <w:rsid w:val="000B51C0"/>
    <w:rsid w:val="000B5BE1"/>
    <w:rsid w:val="000B7AEF"/>
    <w:rsid w:val="000C47C3"/>
    <w:rsid w:val="000C6EA9"/>
    <w:rsid w:val="000C72CA"/>
    <w:rsid w:val="000D031D"/>
    <w:rsid w:val="000D220D"/>
    <w:rsid w:val="000D495F"/>
    <w:rsid w:val="000D58AB"/>
    <w:rsid w:val="000E049A"/>
    <w:rsid w:val="000E355C"/>
    <w:rsid w:val="000E65D6"/>
    <w:rsid w:val="000E6AB3"/>
    <w:rsid w:val="000E76D0"/>
    <w:rsid w:val="000F12F2"/>
    <w:rsid w:val="000F2591"/>
    <w:rsid w:val="000F5C71"/>
    <w:rsid w:val="000F654A"/>
    <w:rsid w:val="000F7F5B"/>
    <w:rsid w:val="00103AF8"/>
    <w:rsid w:val="00103D14"/>
    <w:rsid w:val="00105CE3"/>
    <w:rsid w:val="00106AB2"/>
    <w:rsid w:val="0010756E"/>
    <w:rsid w:val="00107B92"/>
    <w:rsid w:val="001128B9"/>
    <w:rsid w:val="00112E79"/>
    <w:rsid w:val="00114503"/>
    <w:rsid w:val="0011623B"/>
    <w:rsid w:val="00121799"/>
    <w:rsid w:val="00121863"/>
    <w:rsid w:val="0012223F"/>
    <w:rsid w:val="00122BA8"/>
    <w:rsid w:val="00122FFC"/>
    <w:rsid w:val="00127BED"/>
    <w:rsid w:val="00131D38"/>
    <w:rsid w:val="00133525"/>
    <w:rsid w:val="00133F98"/>
    <w:rsid w:val="00140BCE"/>
    <w:rsid w:val="001441EC"/>
    <w:rsid w:val="00145E3F"/>
    <w:rsid w:val="00150FE2"/>
    <w:rsid w:val="001511E8"/>
    <w:rsid w:val="00151269"/>
    <w:rsid w:val="001516BF"/>
    <w:rsid w:val="00153AF5"/>
    <w:rsid w:val="00156659"/>
    <w:rsid w:val="0015740A"/>
    <w:rsid w:val="00157A93"/>
    <w:rsid w:val="00162EE0"/>
    <w:rsid w:val="00163D65"/>
    <w:rsid w:val="00164E1F"/>
    <w:rsid w:val="00165385"/>
    <w:rsid w:val="00170D63"/>
    <w:rsid w:val="00171464"/>
    <w:rsid w:val="00172EE4"/>
    <w:rsid w:val="00173E3B"/>
    <w:rsid w:val="00174E78"/>
    <w:rsid w:val="001760BD"/>
    <w:rsid w:val="00177135"/>
    <w:rsid w:val="001830C2"/>
    <w:rsid w:val="00183A54"/>
    <w:rsid w:val="00190471"/>
    <w:rsid w:val="00193761"/>
    <w:rsid w:val="00193C0B"/>
    <w:rsid w:val="001A4649"/>
    <w:rsid w:val="001A4C42"/>
    <w:rsid w:val="001A5326"/>
    <w:rsid w:val="001A54CA"/>
    <w:rsid w:val="001A7420"/>
    <w:rsid w:val="001B2E17"/>
    <w:rsid w:val="001B4973"/>
    <w:rsid w:val="001B6637"/>
    <w:rsid w:val="001B70D6"/>
    <w:rsid w:val="001C1535"/>
    <w:rsid w:val="001C1970"/>
    <w:rsid w:val="001C1E3E"/>
    <w:rsid w:val="001C21C3"/>
    <w:rsid w:val="001C3DFF"/>
    <w:rsid w:val="001C4EF4"/>
    <w:rsid w:val="001C7A82"/>
    <w:rsid w:val="001D02C2"/>
    <w:rsid w:val="001D07D4"/>
    <w:rsid w:val="001D0A16"/>
    <w:rsid w:val="001D42CD"/>
    <w:rsid w:val="001D655F"/>
    <w:rsid w:val="001E11C5"/>
    <w:rsid w:val="001E1E36"/>
    <w:rsid w:val="001E3111"/>
    <w:rsid w:val="001E3113"/>
    <w:rsid w:val="001E377C"/>
    <w:rsid w:val="001E39EA"/>
    <w:rsid w:val="001E4370"/>
    <w:rsid w:val="001E599F"/>
    <w:rsid w:val="001E5AFB"/>
    <w:rsid w:val="001E625B"/>
    <w:rsid w:val="001E6B1A"/>
    <w:rsid w:val="001F0C1D"/>
    <w:rsid w:val="001F1132"/>
    <w:rsid w:val="001F168B"/>
    <w:rsid w:val="001F21BC"/>
    <w:rsid w:val="002002F1"/>
    <w:rsid w:val="00204B9B"/>
    <w:rsid w:val="0020624D"/>
    <w:rsid w:val="0020686C"/>
    <w:rsid w:val="002134A6"/>
    <w:rsid w:val="002176D8"/>
    <w:rsid w:val="00217814"/>
    <w:rsid w:val="00223CE5"/>
    <w:rsid w:val="00224E09"/>
    <w:rsid w:val="00224F44"/>
    <w:rsid w:val="00226C41"/>
    <w:rsid w:val="00231167"/>
    <w:rsid w:val="002347A2"/>
    <w:rsid w:val="002412B7"/>
    <w:rsid w:val="00241F42"/>
    <w:rsid w:val="00247BE6"/>
    <w:rsid w:val="0025002E"/>
    <w:rsid w:val="00251EDE"/>
    <w:rsid w:val="002577D7"/>
    <w:rsid w:val="002618C4"/>
    <w:rsid w:val="00262DA8"/>
    <w:rsid w:val="00263BDC"/>
    <w:rsid w:val="00265E0C"/>
    <w:rsid w:val="00267328"/>
    <w:rsid w:val="002675F0"/>
    <w:rsid w:val="00270ADC"/>
    <w:rsid w:val="0027534F"/>
    <w:rsid w:val="002760EE"/>
    <w:rsid w:val="00277519"/>
    <w:rsid w:val="0028003A"/>
    <w:rsid w:val="0028241D"/>
    <w:rsid w:val="002839A0"/>
    <w:rsid w:val="0029163B"/>
    <w:rsid w:val="00297EDB"/>
    <w:rsid w:val="002A01C5"/>
    <w:rsid w:val="002A2CED"/>
    <w:rsid w:val="002A421B"/>
    <w:rsid w:val="002A4FE0"/>
    <w:rsid w:val="002B2C5A"/>
    <w:rsid w:val="002B5642"/>
    <w:rsid w:val="002B6339"/>
    <w:rsid w:val="002B6777"/>
    <w:rsid w:val="002C2886"/>
    <w:rsid w:val="002D0834"/>
    <w:rsid w:val="002D2C0C"/>
    <w:rsid w:val="002D55EF"/>
    <w:rsid w:val="002D67B3"/>
    <w:rsid w:val="002D6916"/>
    <w:rsid w:val="002D7168"/>
    <w:rsid w:val="002D71D2"/>
    <w:rsid w:val="002E00EE"/>
    <w:rsid w:val="002E468D"/>
    <w:rsid w:val="002F0600"/>
    <w:rsid w:val="002F0EEE"/>
    <w:rsid w:val="002F1523"/>
    <w:rsid w:val="002F3BEF"/>
    <w:rsid w:val="002F3DC1"/>
    <w:rsid w:val="002F4170"/>
    <w:rsid w:val="002F494B"/>
    <w:rsid w:val="002F62EF"/>
    <w:rsid w:val="00303319"/>
    <w:rsid w:val="00304CB2"/>
    <w:rsid w:val="003054DA"/>
    <w:rsid w:val="00305AE3"/>
    <w:rsid w:val="00305FB4"/>
    <w:rsid w:val="0030783F"/>
    <w:rsid w:val="00307F5E"/>
    <w:rsid w:val="0031195C"/>
    <w:rsid w:val="00311CC2"/>
    <w:rsid w:val="0031539B"/>
    <w:rsid w:val="003154FC"/>
    <w:rsid w:val="00315B85"/>
    <w:rsid w:val="003168D6"/>
    <w:rsid w:val="003172DC"/>
    <w:rsid w:val="00321CA3"/>
    <w:rsid w:val="00322924"/>
    <w:rsid w:val="00325D84"/>
    <w:rsid w:val="00326794"/>
    <w:rsid w:val="00327175"/>
    <w:rsid w:val="003311EF"/>
    <w:rsid w:val="00332A88"/>
    <w:rsid w:val="003374D1"/>
    <w:rsid w:val="00343C75"/>
    <w:rsid w:val="00344C0A"/>
    <w:rsid w:val="0035269A"/>
    <w:rsid w:val="00352C19"/>
    <w:rsid w:val="0035364D"/>
    <w:rsid w:val="0035462D"/>
    <w:rsid w:val="003548AD"/>
    <w:rsid w:val="00356555"/>
    <w:rsid w:val="0036773E"/>
    <w:rsid w:val="00370193"/>
    <w:rsid w:val="00370A3F"/>
    <w:rsid w:val="00371FF3"/>
    <w:rsid w:val="00372F97"/>
    <w:rsid w:val="00374102"/>
    <w:rsid w:val="00374F33"/>
    <w:rsid w:val="003765B8"/>
    <w:rsid w:val="00380DE5"/>
    <w:rsid w:val="00381BC7"/>
    <w:rsid w:val="00382629"/>
    <w:rsid w:val="00385BA5"/>
    <w:rsid w:val="003958EC"/>
    <w:rsid w:val="00395B9D"/>
    <w:rsid w:val="00396074"/>
    <w:rsid w:val="003963E7"/>
    <w:rsid w:val="003A297B"/>
    <w:rsid w:val="003A4D2F"/>
    <w:rsid w:val="003B1A35"/>
    <w:rsid w:val="003B2351"/>
    <w:rsid w:val="003B2523"/>
    <w:rsid w:val="003B4898"/>
    <w:rsid w:val="003B7451"/>
    <w:rsid w:val="003C18BD"/>
    <w:rsid w:val="003C20BD"/>
    <w:rsid w:val="003C2D2C"/>
    <w:rsid w:val="003C3312"/>
    <w:rsid w:val="003C3971"/>
    <w:rsid w:val="003C455A"/>
    <w:rsid w:val="003C6CAC"/>
    <w:rsid w:val="003C7953"/>
    <w:rsid w:val="003D3EBD"/>
    <w:rsid w:val="003E01D1"/>
    <w:rsid w:val="003E032B"/>
    <w:rsid w:val="003E4BA8"/>
    <w:rsid w:val="003F1A44"/>
    <w:rsid w:val="003F5BC8"/>
    <w:rsid w:val="003F7662"/>
    <w:rsid w:val="003F78FB"/>
    <w:rsid w:val="004042D5"/>
    <w:rsid w:val="00407C05"/>
    <w:rsid w:val="00415567"/>
    <w:rsid w:val="00422326"/>
    <w:rsid w:val="00423334"/>
    <w:rsid w:val="00423429"/>
    <w:rsid w:val="00427386"/>
    <w:rsid w:val="0043367C"/>
    <w:rsid w:val="00433CD0"/>
    <w:rsid w:val="004345EC"/>
    <w:rsid w:val="0043755E"/>
    <w:rsid w:val="00440331"/>
    <w:rsid w:val="004447BD"/>
    <w:rsid w:val="00453B2C"/>
    <w:rsid w:val="00456527"/>
    <w:rsid w:val="00457DF3"/>
    <w:rsid w:val="0046135D"/>
    <w:rsid w:val="0046297B"/>
    <w:rsid w:val="00465515"/>
    <w:rsid w:val="004716CF"/>
    <w:rsid w:val="004717FE"/>
    <w:rsid w:val="00475510"/>
    <w:rsid w:val="004771B6"/>
    <w:rsid w:val="00477EB0"/>
    <w:rsid w:val="0048725D"/>
    <w:rsid w:val="00491804"/>
    <w:rsid w:val="004945ED"/>
    <w:rsid w:val="0049751D"/>
    <w:rsid w:val="004A26DF"/>
    <w:rsid w:val="004A3DE5"/>
    <w:rsid w:val="004B1D68"/>
    <w:rsid w:val="004B3D34"/>
    <w:rsid w:val="004B799B"/>
    <w:rsid w:val="004C063A"/>
    <w:rsid w:val="004C0DF7"/>
    <w:rsid w:val="004C2A22"/>
    <w:rsid w:val="004C2BE2"/>
    <w:rsid w:val="004C30AC"/>
    <w:rsid w:val="004C37D3"/>
    <w:rsid w:val="004C4180"/>
    <w:rsid w:val="004C46F1"/>
    <w:rsid w:val="004C4CD4"/>
    <w:rsid w:val="004C6C97"/>
    <w:rsid w:val="004D0619"/>
    <w:rsid w:val="004D0661"/>
    <w:rsid w:val="004D14F1"/>
    <w:rsid w:val="004D2FFA"/>
    <w:rsid w:val="004D3578"/>
    <w:rsid w:val="004D3D54"/>
    <w:rsid w:val="004D688B"/>
    <w:rsid w:val="004D7F9F"/>
    <w:rsid w:val="004E207D"/>
    <w:rsid w:val="004E213A"/>
    <w:rsid w:val="004E29B0"/>
    <w:rsid w:val="004F0988"/>
    <w:rsid w:val="004F1060"/>
    <w:rsid w:val="004F3340"/>
    <w:rsid w:val="004F3D54"/>
    <w:rsid w:val="004F4CBA"/>
    <w:rsid w:val="00503308"/>
    <w:rsid w:val="00505D66"/>
    <w:rsid w:val="005103B8"/>
    <w:rsid w:val="00513A4E"/>
    <w:rsid w:val="00513EAC"/>
    <w:rsid w:val="0051651F"/>
    <w:rsid w:val="00520836"/>
    <w:rsid w:val="00527277"/>
    <w:rsid w:val="00527673"/>
    <w:rsid w:val="00527725"/>
    <w:rsid w:val="00532B00"/>
    <w:rsid w:val="0053388B"/>
    <w:rsid w:val="00534763"/>
    <w:rsid w:val="00535773"/>
    <w:rsid w:val="005358F4"/>
    <w:rsid w:val="00536995"/>
    <w:rsid w:val="00537420"/>
    <w:rsid w:val="0054117A"/>
    <w:rsid w:val="00541B96"/>
    <w:rsid w:val="00543BC5"/>
    <w:rsid w:val="00543E6C"/>
    <w:rsid w:val="00544691"/>
    <w:rsid w:val="00546261"/>
    <w:rsid w:val="00546938"/>
    <w:rsid w:val="0054782E"/>
    <w:rsid w:val="00554404"/>
    <w:rsid w:val="00554E04"/>
    <w:rsid w:val="00556542"/>
    <w:rsid w:val="00562701"/>
    <w:rsid w:val="00565087"/>
    <w:rsid w:val="005656BB"/>
    <w:rsid w:val="005678F9"/>
    <w:rsid w:val="00570798"/>
    <w:rsid w:val="00570C8A"/>
    <w:rsid w:val="00571C88"/>
    <w:rsid w:val="00575E5C"/>
    <w:rsid w:val="0057693E"/>
    <w:rsid w:val="00582A08"/>
    <w:rsid w:val="00582A86"/>
    <w:rsid w:val="005845E7"/>
    <w:rsid w:val="00585843"/>
    <w:rsid w:val="005861BE"/>
    <w:rsid w:val="00586849"/>
    <w:rsid w:val="005909BA"/>
    <w:rsid w:val="005917D4"/>
    <w:rsid w:val="00597B11"/>
    <w:rsid w:val="00597F68"/>
    <w:rsid w:val="005A0982"/>
    <w:rsid w:val="005A1274"/>
    <w:rsid w:val="005A6387"/>
    <w:rsid w:val="005A6BAA"/>
    <w:rsid w:val="005B0758"/>
    <w:rsid w:val="005D2E01"/>
    <w:rsid w:val="005D2FD1"/>
    <w:rsid w:val="005D45E5"/>
    <w:rsid w:val="005D5185"/>
    <w:rsid w:val="005D56FE"/>
    <w:rsid w:val="005D5EA4"/>
    <w:rsid w:val="005D7526"/>
    <w:rsid w:val="005D7A0F"/>
    <w:rsid w:val="005E0042"/>
    <w:rsid w:val="005E1E84"/>
    <w:rsid w:val="005E4BB2"/>
    <w:rsid w:val="005E4C9A"/>
    <w:rsid w:val="005F0F8A"/>
    <w:rsid w:val="005F5FA1"/>
    <w:rsid w:val="005F788A"/>
    <w:rsid w:val="00602AEA"/>
    <w:rsid w:val="00612681"/>
    <w:rsid w:val="006133F5"/>
    <w:rsid w:val="00614FDF"/>
    <w:rsid w:val="00616E38"/>
    <w:rsid w:val="00621867"/>
    <w:rsid w:val="00632BC4"/>
    <w:rsid w:val="00633AE9"/>
    <w:rsid w:val="0063543D"/>
    <w:rsid w:val="00646793"/>
    <w:rsid w:val="006468DA"/>
    <w:rsid w:val="00647114"/>
    <w:rsid w:val="00647C8A"/>
    <w:rsid w:val="006505C6"/>
    <w:rsid w:val="00650ABA"/>
    <w:rsid w:val="00655CA6"/>
    <w:rsid w:val="0066047F"/>
    <w:rsid w:val="00665150"/>
    <w:rsid w:val="00667FCA"/>
    <w:rsid w:val="00670CF4"/>
    <w:rsid w:val="00672E83"/>
    <w:rsid w:val="00680D42"/>
    <w:rsid w:val="00687D7F"/>
    <w:rsid w:val="0069124A"/>
    <w:rsid w:val="006912E9"/>
    <w:rsid w:val="00697BC2"/>
    <w:rsid w:val="006A323F"/>
    <w:rsid w:val="006A4893"/>
    <w:rsid w:val="006B104A"/>
    <w:rsid w:val="006B30D0"/>
    <w:rsid w:val="006B5D11"/>
    <w:rsid w:val="006C0359"/>
    <w:rsid w:val="006C3D95"/>
    <w:rsid w:val="006C4E2A"/>
    <w:rsid w:val="006C511E"/>
    <w:rsid w:val="006D030F"/>
    <w:rsid w:val="006D042D"/>
    <w:rsid w:val="006D25FB"/>
    <w:rsid w:val="006D36AC"/>
    <w:rsid w:val="006D5828"/>
    <w:rsid w:val="006E0AD3"/>
    <w:rsid w:val="006E0C18"/>
    <w:rsid w:val="006E1FC3"/>
    <w:rsid w:val="006E380D"/>
    <w:rsid w:val="006E494C"/>
    <w:rsid w:val="006E5C86"/>
    <w:rsid w:val="006E770F"/>
    <w:rsid w:val="006F1838"/>
    <w:rsid w:val="006F28C3"/>
    <w:rsid w:val="006F2E1C"/>
    <w:rsid w:val="006F3C7A"/>
    <w:rsid w:val="007000D6"/>
    <w:rsid w:val="00700D1D"/>
    <w:rsid w:val="00701116"/>
    <w:rsid w:val="00702FF8"/>
    <w:rsid w:val="00705FB4"/>
    <w:rsid w:val="00706929"/>
    <w:rsid w:val="00706F1E"/>
    <w:rsid w:val="00707029"/>
    <w:rsid w:val="0071174C"/>
    <w:rsid w:val="00713C44"/>
    <w:rsid w:val="0071719E"/>
    <w:rsid w:val="00717703"/>
    <w:rsid w:val="007218EE"/>
    <w:rsid w:val="0072677A"/>
    <w:rsid w:val="007318CE"/>
    <w:rsid w:val="00734A5B"/>
    <w:rsid w:val="00737804"/>
    <w:rsid w:val="0074026F"/>
    <w:rsid w:val="007420DA"/>
    <w:rsid w:val="007429F6"/>
    <w:rsid w:val="00744E76"/>
    <w:rsid w:val="00745157"/>
    <w:rsid w:val="00746A75"/>
    <w:rsid w:val="007479D9"/>
    <w:rsid w:val="0075136D"/>
    <w:rsid w:val="00751A88"/>
    <w:rsid w:val="00751AC6"/>
    <w:rsid w:val="00753FB9"/>
    <w:rsid w:val="00754070"/>
    <w:rsid w:val="007623A8"/>
    <w:rsid w:val="00762577"/>
    <w:rsid w:val="007634A1"/>
    <w:rsid w:val="007640F6"/>
    <w:rsid w:val="00765EA3"/>
    <w:rsid w:val="007710A9"/>
    <w:rsid w:val="0077325B"/>
    <w:rsid w:val="0077472D"/>
    <w:rsid w:val="00774828"/>
    <w:rsid w:val="00774DA4"/>
    <w:rsid w:val="007754A9"/>
    <w:rsid w:val="007757F3"/>
    <w:rsid w:val="0077779F"/>
    <w:rsid w:val="00777A04"/>
    <w:rsid w:val="007814DD"/>
    <w:rsid w:val="00781F0F"/>
    <w:rsid w:val="007833B7"/>
    <w:rsid w:val="007877E5"/>
    <w:rsid w:val="0079062D"/>
    <w:rsid w:val="00791B9D"/>
    <w:rsid w:val="00792C96"/>
    <w:rsid w:val="00794C6A"/>
    <w:rsid w:val="00797A15"/>
    <w:rsid w:val="007A1B11"/>
    <w:rsid w:val="007A30F8"/>
    <w:rsid w:val="007A4F6E"/>
    <w:rsid w:val="007A59A1"/>
    <w:rsid w:val="007B1303"/>
    <w:rsid w:val="007B34F2"/>
    <w:rsid w:val="007B3E6E"/>
    <w:rsid w:val="007B3F1A"/>
    <w:rsid w:val="007B600E"/>
    <w:rsid w:val="007C2641"/>
    <w:rsid w:val="007C30A2"/>
    <w:rsid w:val="007C7BC5"/>
    <w:rsid w:val="007D4960"/>
    <w:rsid w:val="007E3E3A"/>
    <w:rsid w:val="007F0F4A"/>
    <w:rsid w:val="007F44EC"/>
    <w:rsid w:val="008028A4"/>
    <w:rsid w:val="00802D2A"/>
    <w:rsid w:val="00802ECC"/>
    <w:rsid w:val="008053BA"/>
    <w:rsid w:val="00806DBD"/>
    <w:rsid w:val="00806EE5"/>
    <w:rsid w:val="00807902"/>
    <w:rsid w:val="00810554"/>
    <w:rsid w:val="00811BDA"/>
    <w:rsid w:val="008255A0"/>
    <w:rsid w:val="00826332"/>
    <w:rsid w:val="008278BB"/>
    <w:rsid w:val="00830747"/>
    <w:rsid w:val="00830904"/>
    <w:rsid w:val="00830FE1"/>
    <w:rsid w:val="0083134E"/>
    <w:rsid w:val="00835489"/>
    <w:rsid w:val="00841001"/>
    <w:rsid w:val="0084373B"/>
    <w:rsid w:val="008439FA"/>
    <w:rsid w:val="0085019F"/>
    <w:rsid w:val="00850DCC"/>
    <w:rsid w:val="008547EC"/>
    <w:rsid w:val="008578B2"/>
    <w:rsid w:val="00860C90"/>
    <w:rsid w:val="00863B21"/>
    <w:rsid w:val="00863F5D"/>
    <w:rsid w:val="0086495D"/>
    <w:rsid w:val="008679D3"/>
    <w:rsid w:val="00867B89"/>
    <w:rsid w:val="00870C2E"/>
    <w:rsid w:val="00871852"/>
    <w:rsid w:val="00871853"/>
    <w:rsid w:val="008768CA"/>
    <w:rsid w:val="008770D8"/>
    <w:rsid w:val="008778B3"/>
    <w:rsid w:val="00877E35"/>
    <w:rsid w:val="00880290"/>
    <w:rsid w:val="00881373"/>
    <w:rsid w:val="00881CB3"/>
    <w:rsid w:val="008855C3"/>
    <w:rsid w:val="00891F92"/>
    <w:rsid w:val="00894B69"/>
    <w:rsid w:val="008A0C22"/>
    <w:rsid w:val="008A2C4F"/>
    <w:rsid w:val="008A3287"/>
    <w:rsid w:val="008A337A"/>
    <w:rsid w:val="008A35EF"/>
    <w:rsid w:val="008A7104"/>
    <w:rsid w:val="008B1A36"/>
    <w:rsid w:val="008B279E"/>
    <w:rsid w:val="008B3426"/>
    <w:rsid w:val="008B42DF"/>
    <w:rsid w:val="008B59E6"/>
    <w:rsid w:val="008C36C5"/>
    <w:rsid w:val="008C384C"/>
    <w:rsid w:val="008C3A5D"/>
    <w:rsid w:val="008C6956"/>
    <w:rsid w:val="008C6AFA"/>
    <w:rsid w:val="008C7B64"/>
    <w:rsid w:val="008D08DD"/>
    <w:rsid w:val="008D0D84"/>
    <w:rsid w:val="008D1285"/>
    <w:rsid w:val="008D4403"/>
    <w:rsid w:val="008D456B"/>
    <w:rsid w:val="008D638A"/>
    <w:rsid w:val="008D6464"/>
    <w:rsid w:val="008E18E1"/>
    <w:rsid w:val="008E1B92"/>
    <w:rsid w:val="008E2D68"/>
    <w:rsid w:val="008E48A6"/>
    <w:rsid w:val="008E5664"/>
    <w:rsid w:val="008E6756"/>
    <w:rsid w:val="008F30D4"/>
    <w:rsid w:val="008F60AA"/>
    <w:rsid w:val="008F643C"/>
    <w:rsid w:val="008F6A96"/>
    <w:rsid w:val="0090271F"/>
    <w:rsid w:val="00902E23"/>
    <w:rsid w:val="00904E2C"/>
    <w:rsid w:val="009114D7"/>
    <w:rsid w:val="0091348E"/>
    <w:rsid w:val="00913F70"/>
    <w:rsid w:val="009155C8"/>
    <w:rsid w:val="009164F5"/>
    <w:rsid w:val="00917AA9"/>
    <w:rsid w:val="00917CCB"/>
    <w:rsid w:val="009201E5"/>
    <w:rsid w:val="009213DB"/>
    <w:rsid w:val="00921A39"/>
    <w:rsid w:val="0092210D"/>
    <w:rsid w:val="0092585D"/>
    <w:rsid w:val="00933FB0"/>
    <w:rsid w:val="009354FD"/>
    <w:rsid w:val="00942EC2"/>
    <w:rsid w:val="00944E64"/>
    <w:rsid w:val="00945538"/>
    <w:rsid w:val="00950B36"/>
    <w:rsid w:val="009519AA"/>
    <w:rsid w:val="0095240F"/>
    <w:rsid w:val="0095580C"/>
    <w:rsid w:val="0095613C"/>
    <w:rsid w:val="00957002"/>
    <w:rsid w:val="009570FB"/>
    <w:rsid w:val="00964CF3"/>
    <w:rsid w:val="009659E7"/>
    <w:rsid w:val="0096606A"/>
    <w:rsid w:val="00966C7A"/>
    <w:rsid w:val="00971494"/>
    <w:rsid w:val="00973391"/>
    <w:rsid w:val="0097525D"/>
    <w:rsid w:val="00975DAE"/>
    <w:rsid w:val="0098046F"/>
    <w:rsid w:val="00982538"/>
    <w:rsid w:val="00983294"/>
    <w:rsid w:val="009871E4"/>
    <w:rsid w:val="00987451"/>
    <w:rsid w:val="0098799A"/>
    <w:rsid w:val="0099146E"/>
    <w:rsid w:val="00993BCA"/>
    <w:rsid w:val="009A4E45"/>
    <w:rsid w:val="009A5E07"/>
    <w:rsid w:val="009A5F9E"/>
    <w:rsid w:val="009B0085"/>
    <w:rsid w:val="009B43D1"/>
    <w:rsid w:val="009B7E9B"/>
    <w:rsid w:val="009C1F81"/>
    <w:rsid w:val="009C230E"/>
    <w:rsid w:val="009C3072"/>
    <w:rsid w:val="009C5518"/>
    <w:rsid w:val="009C6AEF"/>
    <w:rsid w:val="009D001C"/>
    <w:rsid w:val="009D00C9"/>
    <w:rsid w:val="009D35D5"/>
    <w:rsid w:val="009E0F6C"/>
    <w:rsid w:val="009E221B"/>
    <w:rsid w:val="009E2532"/>
    <w:rsid w:val="009E4A15"/>
    <w:rsid w:val="009F0560"/>
    <w:rsid w:val="009F0B7A"/>
    <w:rsid w:val="009F2F56"/>
    <w:rsid w:val="009F37B7"/>
    <w:rsid w:val="009F7193"/>
    <w:rsid w:val="00A01B85"/>
    <w:rsid w:val="00A03C13"/>
    <w:rsid w:val="00A07459"/>
    <w:rsid w:val="00A10F02"/>
    <w:rsid w:val="00A15082"/>
    <w:rsid w:val="00A150F9"/>
    <w:rsid w:val="00A164B4"/>
    <w:rsid w:val="00A20468"/>
    <w:rsid w:val="00A217AA"/>
    <w:rsid w:val="00A23C88"/>
    <w:rsid w:val="00A2528B"/>
    <w:rsid w:val="00A26956"/>
    <w:rsid w:val="00A27486"/>
    <w:rsid w:val="00A278D6"/>
    <w:rsid w:val="00A2790C"/>
    <w:rsid w:val="00A322D1"/>
    <w:rsid w:val="00A3646D"/>
    <w:rsid w:val="00A37D30"/>
    <w:rsid w:val="00A44BF3"/>
    <w:rsid w:val="00A452CB"/>
    <w:rsid w:val="00A50B7A"/>
    <w:rsid w:val="00A531C2"/>
    <w:rsid w:val="00A53267"/>
    <w:rsid w:val="00A53724"/>
    <w:rsid w:val="00A5465C"/>
    <w:rsid w:val="00A54BDF"/>
    <w:rsid w:val="00A56066"/>
    <w:rsid w:val="00A57D99"/>
    <w:rsid w:val="00A623DB"/>
    <w:rsid w:val="00A643AC"/>
    <w:rsid w:val="00A661BB"/>
    <w:rsid w:val="00A6680A"/>
    <w:rsid w:val="00A66A58"/>
    <w:rsid w:val="00A70270"/>
    <w:rsid w:val="00A715DA"/>
    <w:rsid w:val="00A720D1"/>
    <w:rsid w:val="00A73129"/>
    <w:rsid w:val="00A8199C"/>
    <w:rsid w:val="00A82346"/>
    <w:rsid w:val="00A85BCB"/>
    <w:rsid w:val="00A8787D"/>
    <w:rsid w:val="00A92733"/>
    <w:rsid w:val="00A92BA1"/>
    <w:rsid w:val="00A93E64"/>
    <w:rsid w:val="00A9498A"/>
    <w:rsid w:val="00A95A32"/>
    <w:rsid w:val="00AA144D"/>
    <w:rsid w:val="00AA20B7"/>
    <w:rsid w:val="00AB4A2F"/>
    <w:rsid w:val="00AB4A5D"/>
    <w:rsid w:val="00AB6605"/>
    <w:rsid w:val="00AB6E6F"/>
    <w:rsid w:val="00AC08AC"/>
    <w:rsid w:val="00AC4160"/>
    <w:rsid w:val="00AC580E"/>
    <w:rsid w:val="00AC5B6E"/>
    <w:rsid w:val="00AC6BC6"/>
    <w:rsid w:val="00AD3725"/>
    <w:rsid w:val="00AD4162"/>
    <w:rsid w:val="00AD45A1"/>
    <w:rsid w:val="00AD7075"/>
    <w:rsid w:val="00AD7562"/>
    <w:rsid w:val="00AE6164"/>
    <w:rsid w:val="00AE65E2"/>
    <w:rsid w:val="00AE6E9B"/>
    <w:rsid w:val="00AE7221"/>
    <w:rsid w:val="00AF1460"/>
    <w:rsid w:val="00AF6324"/>
    <w:rsid w:val="00B0694B"/>
    <w:rsid w:val="00B07CA1"/>
    <w:rsid w:val="00B11544"/>
    <w:rsid w:val="00B1421D"/>
    <w:rsid w:val="00B14747"/>
    <w:rsid w:val="00B150AF"/>
    <w:rsid w:val="00B15449"/>
    <w:rsid w:val="00B16595"/>
    <w:rsid w:val="00B2424E"/>
    <w:rsid w:val="00B244C0"/>
    <w:rsid w:val="00B24679"/>
    <w:rsid w:val="00B24EFA"/>
    <w:rsid w:val="00B26491"/>
    <w:rsid w:val="00B32DB0"/>
    <w:rsid w:val="00B34135"/>
    <w:rsid w:val="00B355F2"/>
    <w:rsid w:val="00B35A76"/>
    <w:rsid w:val="00B361EA"/>
    <w:rsid w:val="00B37A6E"/>
    <w:rsid w:val="00B426E2"/>
    <w:rsid w:val="00B46A26"/>
    <w:rsid w:val="00B47AB3"/>
    <w:rsid w:val="00B60E1B"/>
    <w:rsid w:val="00B666E6"/>
    <w:rsid w:val="00B66D8E"/>
    <w:rsid w:val="00B670C0"/>
    <w:rsid w:val="00B67B82"/>
    <w:rsid w:val="00B706CD"/>
    <w:rsid w:val="00B7456A"/>
    <w:rsid w:val="00B75D43"/>
    <w:rsid w:val="00B81D1A"/>
    <w:rsid w:val="00B84F72"/>
    <w:rsid w:val="00B8749F"/>
    <w:rsid w:val="00B93086"/>
    <w:rsid w:val="00B967EF"/>
    <w:rsid w:val="00B9757B"/>
    <w:rsid w:val="00BA0295"/>
    <w:rsid w:val="00BA04A6"/>
    <w:rsid w:val="00BA19ED"/>
    <w:rsid w:val="00BA1AF0"/>
    <w:rsid w:val="00BA4B8D"/>
    <w:rsid w:val="00BA5B1B"/>
    <w:rsid w:val="00BA6D14"/>
    <w:rsid w:val="00BA72C5"/>
    <w:rsid w:val="00BA7687"/>
    <w:rsid w:val="00BB56EC"/>
    <w:rsid w:val="00BC0858"/>
    <w:rsid w:val="00BC0ECD"/>
    <w:rsid w:val="00BC0F7D"/>
    <w:rsid w:val="00BC0FA6"/>
    <w:rsid w:val="00BC150A"/>
    <w:rsid w:val="00BC1C4B"/>
    <w:rsid w:val="00BC2727"/>
    <w:rsid w:val="00BC40A6"/>
    <w:rsid w:val="00BC469C"/>
    <w:rsid w:val="00BC6139"/>
    <w:rsid w:val="00BC7543"/>
    <w:rsid w:val="00BD0DE5"/>
    <w:rsid w:val="00BD1FAD"/>
    <w:rsid w:val="00BD2706"/>
    <w:rsid w:val="00BD3445"/>
    <w:rsid w:val="00BD5DA3"/>
    <w:rsid w:val="00BD7D31"/>
    <w:rsid w:val="00BE1B3C"/>
    <w:rsid w:val="00BE2BA2"/>
    <w:rsid w:val="00BE3255"/>
    <w:rsid w:val="00BF0000"/>
    <w:rsid w:val="00BF128E"/>
    <w:rsid w:val="00BF2873"/>
    <w:rsid w:val="00BF3A61"/>
    <w:rsid w:val="00BF5CC1"/>
    <w:rsid w:val="00C01868"/>
    <w:rsid w:val="00C072C2"/>
    <w:rsid w:val="00C074DD"/>
    <w:rsid w:val="00C10D98"/>
    <w:rsid w:val="00C1470E"/>
    <w:rsid w:val="00C1496A"/>
    <w:rsid w:val="00C14D74"/>
    <w:rsid w:val="00C162DD"/>
    <w:rsid w:val="00C1737A"/>
    <w:rsid w:val="00C21FB2"/>
    <w:rsid w:val="00C238C9"/>
    <w:rsid w:val="00C33079"/>
    <w:rsid w:val="00C33334"/>
    <w:rsid w:val="00C35433"/>
    <w:rsid w:val="00C35C4E"/>
    <w:rsid w:val="00C40052"/>
    <w:rsid w:val="00C45231"/>
    <w:rsid w:val="00C45DE5"/>
    <w:rsid w:val="00C51F9D"/>
    <w:rsid w:val="00C551FF"/>
    <w:rsid w:val="00C55257"/>
    <w:rsid w:val="00C606A8"/>
    <w:rsid w:val="00C60A18"/>
    <w:rsid w:val="00C61600"/>
    <w:rsid w:val="00C6208C"/>
    <w:rsid w:val="00C6688B"/>
    <w:rsid w:val="00C721F9"/>
    <w:rsid w:val="00C72714"/>
    <w:rsid w:val="00C72833"/>
    <w:rsid w:val="00C74723"/>
    <w:rsid w:val="00C74B47"/>
    <w:rsid w:val="00C74C7C"/>
    <w:rsid w:val="00C80DAB"/>
    <w:rsid w:val="00C80F1D"/>
    <w:rsid w:val="00C91962"/>
    <w:rsid w:val="00C91FF7"/>
    <w:rsid w:val="00C921A6"/>
    <w:rsid w:val="00C93F40"/>
    <w:rsid w:val="00C961A4"/>
    <w:rsid w:val="00CA0B78"/>
    <w:rsid w:val="00CA183F"/>
    <w:rsid w:val="00CA3A6C"/>
    <w:rsid w:val="00CA3D0C"/>
    <w:rsid w:val="00CA62DF"/>
    <w:rsid w:val="00CB2139"/>
    <w:rsid w:val="00CB53F2"/>
    <w:rsid w:val="00CB6A2C"/>
    <w:rsid w:val="00CC3784"/>
    <w:rsid w:val="00CD06D4"/>
    <w:rsid w:val="00CD3DFC"/>
    <w:rsid w:val="00CD78F2"/>
    <w:rsid w:val="00CE2D67"/>
    <w:rsid w:val="00CE7686"/>
    <w:rsid w:val="00CF3651"/>
    <w:rsid w:val="00CF701C"/>
    <w:rsid w:val="00CF7386"/>
    <w:rsid w:val="00CF7759"/>
    <w:rsid w:val="00CF7E56"/>
    <w:rsid w:val="00D04D5B"/>
    <w:rsid w:val="00D141D3"/>
    <w:rsid w:val="00D178BB"/>
    <w:rsid w:val="00D2267C"/>
    <w:rsid w:val="00D2524A"/>
    <w:rsid w:val="00D34213"/>
    <w:rsid w:val="00D36D31"/>
    <w:rsid w:val="00D4350F"/>
    <w:rsid w:val="00D45AB5"/>
    <w:rsid w:val="00D57972"/>
    <w:rsid w:val="00D61E13"/>
    <w:rsid w:val="00D64363"/>
    <w:rsid w:val="00D675A9"/>
    <w:rsid w:val="00D70312"/>
    <w:rsid w:val="00D71E2B"/>
    <w:rsid w:val="00D72906"/>
    <w:rsid w:val="00D738D6"/>
    <w:rsid w:val="00D755EB"/>
    <w:rsid w:val="00D76048"/>
    <w:rsid w:val="00D76365"/>
    <w:rsid w:val="00D7643B"/>
    <w:rsid w:val="00D76678"/>
    <w:rsid w:val="00D778C6"/>
    <w:rsid w:val="00D806BB"/>
    <w:rsid w:val="00D82E6F"/>
    <w:rsid w:val="00D83F33"/>
    <w:rsid w:val="00D85F7F"/>
    <w:rsid w:val="00D87E00"/>
    <w:rsid w:val="00D9134D"/>
    <w:rsid w:val="00D91654"/>
    <w:rsid w:val="00D92B5A"/>
    <w:rsid w:val="00D95147"/>
    <w:rsid w:val="00D9706F"/>
    <w:rsid w:val="00D97C00"/>
    <w:rsid w:val="00DA0508"/>
    <w:rsid w:val="00DA5020"/>
    <w:rsid w:val="00DA7A03"/>
    <w:rsid w:val="00DB0860"/>
    <w:rsid w:val="00DB133C"/>
    <w:rsid w:val="00DB1818"/>
    <w:rsid w:val="00DB1D72"/>
    <w:rsid w:val="00DB20FF"/>
    <w:rsid w:val="00DB6CA5"/>
    <w:rsid w:val="00DB71BB"/>
    <w:rsid w:val="00DC1F1B"/>
    <w:rsid w:val="00DC309B"/>
    <w:rsid w:val="00DC4DA2"/>
    <w:rsid w:val="00DC598C"/>
    <w:rsid w:val="00DC5A76"/>
    <w:rsid w:val="00DD062A"/>
    <w:rsid w:val="00DD14BF"/>
    <w:rsid w:val="00DD229B"/>
    <w:rsid w:val="00DD4C17"/>
    <w:rsid w:val="00DD5406"/>
    <w:rsid w:val="00DD5666"/>
    <w:rsid w:val="00DD74A5"/>
    <w:rsid w:val="00DF2B1F"/>
    <w:rsid w:val="00DF4D5A"/>
    <w:rsid w:val="00DF62CD"/>
    <w:rsid w:val="00DF6732"/>
    <w:rsid w:val="00E035B5"/>
    <w:rsid w:val="00E04992"/>
    <w:rsid w:val="00E058E3"/>
    <w:rsid w:val="00E0729E"/>
    <w:rsid w:val="00E14479"/>
    <w:rsid w:val="00E16509"/>
    <w:rsid w:val="00E24F13"/>
    <w:rsid w:val="00E25E37"/>
    <w:rsid w:val="00E31385"/>
    <w:rsid w:val="00E330F0"/>
    <w:rsid w:val="00E33C1F"/>
    <w:rsid w:val="00E44582"/>
    <w:rsid w:val="00E44FFC"/>
    <w:rsid w:val="00E54AAE"/>
    <w:rsid w:val="00E5604D"/>
    <w:rsid w:val="00E757DF"/>
    <w:rsid w:val="00E7750B"/>
    <w:rsid w:val="00E77645"/>
    <w:rsid w:val="00E8198A"/>
    <w:rsid w:val="00E82861"/>
    <w:rsid w:val="00E86226"/>
    <w:rsid w:val="00E928AE"/>
    <w:rsid w:val="00EA15B0"/>
    <w:rsid w:val="00EA35CB"/>
    <w:rsid w:val="00EA450F"/>
    <w:rsid w:val="00EA5EA7"/>
    <w:rsid w:val="00EA66BD"/>
    <w:rsid w:val="00EB1C60"/>
    <w:rsid w:val="00EB2A3A"/>
    <w:rsid w:val="00EB38EA"/>
    <w:rsid w:val="00EB6DEC"/>
    <w:rsid w:val="00EB7E9E"/>
    <w:rsid w:val="00EC272C"/>
    <w:rsid w:val="00EC4A25"/>
    <w:rsid w:val="00EC6BEE"/>
    <w:rsid w:val="00EC72DF"/>
    <w:rsid w:val="00ED01FF"/>
    <w:rsid w:val="00ED689F"/>
    <w:rsid w:val="00ED6939"/>
    <w:rsid w:val="00ED6FF0"/>
    <w:rsid w:val="00ED7327"/>
    <w:rsid w:val="00EE163E"/>
    <w:rsid w:val="00EE5725"/>
    <w:rsid w:val="00EE71D1"/>
    <w:rsid w:val="00EF1627"/>
    <w:rsid w:val="00EF608C"/>
    <w:rsid w:val="00EF6D27"/>
    <w:rsid w:val="00EF6DF1"/>
    <w:rsid w:val="00EF76AC"/>
    <w:rsid w:val="00F00013"/>
    <w:rsid w:val="00F025A2"/>
    <w:rsid w:val="00F040F2"/>
    <w:rsid w:val="00F04712"/>
    <w:rsid w:val="00F04EC9"/>
    <w:rsid w:val="00F13360"/>
    <w:rsid w:val="00F14671"/>
    <w:rsid w:val="00F14ED3"/>
    <w:rsid w:val="00F16ADA"/>
    <w:rsid w:val="00F22EC7"/>
    <w:rsid w:val="00F2305F"/>
    <w:rsid w:val="00F26F45"/>
    <w:rsid w:val="00F31BFC"/>
    <w:rsid w:val="00F325C8"/>
    <w:rsid w:val="00F32D87"/>
    <w:rsid w:val="00F34834"/>
    <w:rsid w:val="00F40417"/>
    <w:rsid w:val="00F540F6"/>
    <w:rsid w:val="00F54288"/>
    <w:rsid w:val="00F556B3"/>
    <w:rsid w:val="00F57A45"/>
    <w:rsid w:val="00F64CE1"/>
    <w:rsid w:val="00F653B8"/>
    <w:rsid w:val="00F666C4"/>
    <w:rsid w:val="00F66B7E"/>
    <w:rsid w:val="00F67514"/>
    <w:rsid w:val="00F804C8"/>
    <w:rsid w:val="00F86FC4"/>
    <w:rsid w:val="00F9008D"/>
    <w:rsid w:val="00F92835"/>
    <w:rsid w:val="00F95C37"/>
    <w:rsid w:val="00F96DD2"/>
    <w:rsid w:val="00FA1266"/>
    <w:rsid w:val="00FA15D0"/>
    <w:rsid w:val="00FA534C"/>
    <w:rsid w:val="00FA7D7A"/>
    <w:rsid w:val="00FB2530"/>
    <w:rsid w:val="00FB2C3C"/>
    <w:rsid w:val="00FB4053"/>
    <w:rsid w:val="00FB4B80"/>
    <w:rsid w:val="00FB7696"/>
    <w:rsid w:val="00FC1192"/>
    <w:rsid w:val="00FC3E8C"/>
    <w:rsid w:val="00FC4193"/>
    <w:rsid w:val="00FD1AEC"/>
    <w:rsid w:val="00FD2D70"/>
    <w:rsid w:val="00FD5CEA"/>
    <w:rsid w:val="00FD69BD"/>
    <w:rsid w:val="00FE097A"/>
    <w:rsid w:val="00FE18EB"/>
    <w:rsid w:val="00FE227A"/>
    <w:rsid w:val="00FE2C60"/>
    <w:rsid w:val="00FF0ADD"/>
    <w:rsid w:val="00FF12F8"/>
    <w:rsid w:val="00FF340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62DF"/>
    <w:rPr>
      <w:rFonts w:eastAsia="Times New Roman"/>
      <w:sz w:val="24"/>
      <w:szCs w:val="24"/>
      <w:lang w:val="en-US" w:eastAsia="zh-CN"/>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spacing w:after="180"/>
    </w:pPr>
    <w:rPr>
      <w:rFonts w:eastAsiaTheme="minorEastAsia"/>
      <w:sz w:val="20"/>
      <w:szCs w:val="20"/>
      <w:lang w:val="en-GB" w:eastAsia="en-US"/>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spacing w:after="180"/>
      <w:ind w:left="1135" w:hanging="851"/>
    </w:pPr>
    <w:rPr>
      <w:rFonts w:eastAsiaTheme="minorEastAsia"/>
      <w:sz w:val="20"/>
      <w:szCs w:val="20"/>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eastAsiaTheme="minorEastAsia" w:hAnsi="Arial"/>
      <w:sz w:val="18"/>
      <w:szCs w:val="20"/>
      <w:lang w:val="en-GB" w:eastAsia="en-US"/>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spacing w:after="180"/>
      <w:ind w:left="1702" w:hanging="1418"/>
    </w:pPr>
    <w:rPr>
      <w:rFonts w:eastAsiaTheme="minorEastAsia"/>
      <w:sz w:val="20"/>
      <w:szCs w:val="20"/>
      <w:lang w:val="en-GB" w:eastAsia="en-US"/>
    </w:rPr>
  </w:style>
  <w:style w:type="paragraph" w:customStyle="1" w:styleId="FP">
    <w:name w:val="FP"/>
    <w:basedOn w:val="Normal"/>
    <w:rPr>
      <w:rFonts w:eastAsiaTheme="minorEastAsia"/>
      <w:sz w:val="20"/>
      <w:szCs w:val="20"/>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spacing w:after="180"/>
      <w:ind w:left="568" w:hanging="284"/>
    </w:pPr>
    <w:rPr>
      <w:rFonts w:eastAsiaTheme="minorEastAsia"/>
      <w:sz w:val="20"/>
      <w:szCs w:val="20"/>
      <w:lang w:val="en-GB" w:eastAsia="en-US"/>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after="180"/>
      <w:jc w:val="center"/>
    </w:pPr>
    <w:rPr>
      <w:rFonts w:ascii="Arial" w:eastAsiaTheme="minorEastAsia" w:hAnsi="Arial"/>
      <w:b/>
      <w:sz w:val="20"/>
      <w:szCs w:val="20"/>
      <w:lang w:val="en-GB" w:eastAsia="en-US"/>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spacing w:after="180"/>
      <w:ind w:left="851" w:hanging="284"/>
    </w:pPr>
    <w:rPr>
      <w:rFonts w:eastAsiaTheme="minorEastAsia"/>
      <w:sz w:val="20"/>
      <w:szCs w:val="20"/>
      <w:lang w:val="en-GB" w:eastAsia="en-US"/>
    </w:rPr>
  </w:style>
  <w:style w:type="paragraph" w:customStyle="1" w:styleId="B3">
    <w:name w:val="B3"/>
    <w:basedOn w:val="Normal"/>
    <w:pPr>
      <w:spacing w:after="180"/>
      <w:ind w:left="1135" w:hanging="284"/>
    </w:pPr>
    <w:rPr>
      <w:rFonts w:eastAsiaTheme="minorEastAsia"/>
      <w:sz w:val="20"/>
      <w:szCs w:val="20"/>
      <w:lang w:val="en-GB" w:eastAsia="en-US"/>
    </w:rPr>
  </w:style>
  <w:style w:type="paragraph" w:customStyle="1" w:styleId="B4">
    <w:name w:val="B4"/>
    <w:basedOn w:val="Normal"/>
    <w:pPr>
      <w:spacing w:after="180"/>
      <w:ind w:left="1418" w:hanging="284"/>
    </w:pPr>
    <w:rPr>
      <w:rFonts w:eastAsiaTheme="minorEastAsia"/>
      <w:sz w:val="20"/>
      <w:szCs w:val="20"/>
      <w:lang w:val="en-GB" w:eastAsia="en-US"/>
    </w:rPr>
  </w:style>
  <w:style w:type="paragraph" w:customStyle="1" w:styleId="B5">
    <w:name w:val="B5"/>
    <w:basedOn w:val="Normal"/>
    <w:pPr>
      <w:spacing w:after="180"/>
      <w:ind w:left="1702" w:hanging="284"/>
    </w:pPr>
    <w:rPr>
      <w:rFonts w:eastAsiaTheme="minorEastAsia"/>
      <w:sz w:val="20"/>
      <w:szCs w:val="20"/>
      <w:lang w:val="en-GB" w:eastAsia="en-US"/>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pPr>
      <w:spacing w:after="180"/>
    </w:pPr>
    <w:rPr>
      <w:rFonts w:eastAsiaTheme="minorEastAsia"/>
      <w:i/>
      <w:color w:val="0000FF"/>
      <w:sz w:val="20"/>
      <w:szCs w:val="20"/>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rPr>
      <w:rFonts w:ascii="Segoe UI" w:eastAsiaTheme="minorEastAsia" w:hAnsi="Segoe UI" w:cs="Segoe UI"/>
      <w:sz w:val="18"/>
      <w:szCs w:val="18"/>
      <w:lang w:val="en-GB" w:eastAsia="en-US"/>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spacing w:after="180"/>
      <w:ind w:left="1152" w:right="1152"/>
    </w:pPr>
    <w:rPr>
      <w:rFonts w:asciiTheme="minorHAnsi" w:eastAsiaTheme="minorEastAsia" w:hAnsiTheme="minorHAnsi" w:cstheme="minorBidi"/>
      <w:i/>
      <w:iCs/>
      <w:color w:val="4472C4" w:themeColor="accent1"/>
      <w:sz w:val="20"/>
      <w:szCs w:val="20"/>
      <w:lang w:val="en-GB" w:eastAsia="en-US"/>
    </w:rPr>
  </w:style>
  <w:style w:type="paragraph" w:styleId="BodyText">
    <w:name w:val="Body Text"/>
    <w:basedOn w:val="Normal"/>
    <w:link w:val="BodyTextChar"/>
    <w:rsid w:val="00F34834"/>
    <w:pPr>
      <w:spacing w:after="120"/>
    </w:pPr>
    <w:rPr>
      <w:rFonts w:eastAsiaTheme="minorEastAsia"/>
      <w:sz w:val="20"/>
      <w:szCs w:val="20"/>
      <w:lang w:val="en-GB" w:eastAsia="en-US"/>
    </w:r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rPr>
      <w:rFonts w:eastAsiaTheme="minorEastAsia"/>
      <w:sz w:val="20"/>
      <w:szCs w:val="20"/>
      <w:lang w:val="en-GB" w:eastAsia="en-US"/>
    </w:r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rFonts w:eastAsiaTheme="minorEastAsia"/>
      <w:sz w:val="16"/>
      <w:szCs w:val="16"/>
      <w:lang w:val="en-GB" w:eastAsia="en-US"/>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rPr>
      <w:rFonts w:eastAsiaTheme="minorEastAsia"/>
      <w:sz w:val="20"/>
      <w:szCs w:val="20"/>
      <w:lang w:val="en-GB" w:eastAsia="en-US"/>
    </w:r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rPr>
      <w:rFonts w:eastAsiaTheme="minorEastAsia"/>
      <w:sz w:val="20"/>
      <w:szCs w:val="20"/>
      <w:lang w:val="en-GB" w:eastAsia="en-US"/>
    </w:r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rFonts w:eastAsiaTheme="minorEastAsia"/>
      <w:sz w:val="16"/>
      <w:szCs w:val="16"/>
      <w:lang w:val="en-GB" w:eastAsia="en-US"/>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ind w:left="4252"/>
    </w:pPr>
    <w:rPr>
      <w:rFonts w:eastAsiaTheme="minorEastAsia"/>
      <w:sz w:val="20"/>
      <w:szCs w:val="20"/>
      <w:lang w:val="en-GB" w:eastAsia="en-US"/>
    </w:r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pPr>
      <w:spacing w:after="180"/>
    </w:pPr>
    <w:rPr>
      <w:rFonts w:eastAsiaTheme="minorEastAsia"/>
      <w:sz w:val="20"/>
      <w:szCs w:val="20"/>
      <w:lang w:val="en-GB" w:eastAsia="en-US"/>
    </w:rPr>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pPr>
      <w:spacing w:after="180"/>
    </w:pPr>
    <w:rPr>
      <w:rFonts w:eastAsiaTheme="minorEastAsia"/>
      <w:sz w:val="20"/>
      <w:szCs w:val="20"/>
      <w:lang w:val="en-GB" w:eastAsia="en-US"/>
    </w:rPr>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rPr>
      <w:rFonts w:ascii="Segoe UI" w:eastAsiaTheme="minorEastAsia" w:hAnsi="Segoe UI" w:cs="Segoe UI"/>
      <w:sz w:val="16"/>
      <w:szCs w:val="16"/>
      <w:lang w:val="en-GB" w:eastAsia="en-US"/>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rPr>
      <w:rFonts w:eastAsiaTheme="minorEastAsia"/>
      <w:sz w:val="20"/>
      <w:szCs w:val="20"/>
      <w:lang w:val="en-GB" w:eastAsia="en-US"/>
    </w:r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rPr>
      <w:rFonts w:eastAsiaTheme="minorEastAsia"/>
      <w:sz w:val="20"/>
      <w:szCs w:val="20"/>
      <w:lang w:val="en-GB" w:eastAsia="en-US"/>
    </w:r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ind w:left="2880"/>
    </w:pPr>
    <w:rPr>
      <w:rFonts w:asciiTheme="majorHAnsi" w:eastAsiaTheme="majorEastAsia" w:hAnsiTheme="majorHAnsi" w:cstheme="majorBidi"/>
      <w:lang w:val="en-GB" w:eastAsia="en-US"/>
    </w:rPr>
  </w:style>
  <w:style w:type="paragraph" w:styleId="EnvelopeReturn">
    <w:name w:val="envelope return"/>
    <w:basedOn w:val="Normal"/>
    <w:rsid w:val="00F34834"/>
    <w:rPr>
      <w:rFonts w:asciiTheme="majorHAnsi" w:eastAsiaTheme="majorEastAsia" w:hAnsiTheme="majorHAnsi" w:cstheme="majorBidi"/>
      <w:sz w:val="20"/>
      <w:szCs w:val="20"/>
      <w:lang w:val="en-GB" w:eastAsia="en-US"/>
    </w:rPr>
  </w:style>
  <w:style w:type="paragraph" w:styleId="FootnoteText">
    <w:name w:val="footnote text"/>
    <w:basedOn w:val="Normal"/>
    <w:link w:val="FootnoteTextChar"/>
    <w:rsid w:val="00F34834"/>
    <w:rPr>
      <w:rFonts w:eastAsiaTheme="minorEastAsia"/>
      <w:sz w:val="20"/>
      <w:szCs w:val="20"/>
      <w:lang w:val="en-GB" w:eastAsia="en-US"/>
    </w:r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rPr>
      <w:rFonts w:eastAsiaTheme="minorEastAsia"/>
      <w:i/>
      <w:iCs/>
      <w:sz w:val="20"/>
      <w:szCs w:val="20"/>
      <w:lang w:val="en-GB" w:eastAsia="en-U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rPr>
      <w:rFonts w:ascii="Consolas" w:eastAsiaTheme="minorEastAsia" w:hAnsi="Consolas"/>
      <w:sz w:val="20"/>
      <w:szCs w:val="20"/>
      <w:lang w:val="en-GB" w:eastAsia="en-U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ind w:left="200" w:hanging="200"/>
    </w:pPr>
    <w:rPr>
      <w:rFonts w:eastAsiaTheme="minorEastAsia"/>
      <w:sz w:val="20"/>
      <w:szCs w:val="20"/>
      <w:lang w:val="en-GB" w:eastAsia="en-US"/>
    </w:rPr>
  </w:style>
  <w:style w:type="paragraph" w:styleId="Index2">
    <w:name w:val="index 2"/>
    <w:basedOn w:val="Normal"/>
    <w:next w:val="Normal"/>
    <w:rsid w:val="00F34834"/>
    <w:pPr>
      <w:ind w:left="400" w:hanging="200"/>
    </w:pPr>
    <w:rPr>
      <w:rFonts w:eastAsiaTheme="minorEastAsia"/>
      <w:sz w:val="20"/>
      <w:szCs w:val="20"/>
      <w:lang w:val="en-GB" w:eastAsia="en-US"/>
    </w:rPr>
  </w:style>
  <w:style w:type="paragraph" w:styleId="Index3">
    <w:name w:val="index 3"/>
    <w:basedOn w:val="Normal"/>
    <w:next w:val="Normal"/>
    <w:rsid w:val="00F34834"/>
    <w:pPr>
      <w:ind w:left="600" w:hanging="200"/>
    </w:pPr>
    <w:rPr>
      <w:rFonts w:eastAsiaTheme="minorEastAsia"/>
      <w:sz w:val="20"/>
      <w:szCs w:val="20"/>
      <w:lang w:val="en-GB" w:eastAsia="en-US"/>
    </w:rPr>
  </w:style>
  <w:style w:type="paragraph" w:styleId="Index4">
    <w:name w:val="index 4"/>
    <w:basedOn w:val="Normal"/>
    <w:next w:val="Normal"/>
    <w:rsid w:val="00F34834"/>
    <w:pPr>
      <w:ind w:left="800" w:hanging="200"/>
    </w:pPr>
    <w:rPr>
      <w:rFonts w:eastAsiaTheme="minorEastAsia"/>
      <w:sz w:val="20"/>
      <w:szCs w:val="20"/>
      <w:lang w:val="en-GB" w:eastAsia="en-US"/>
    </w:rPr>
  </w:style>
  <w:style w:type="paragraph" w:styleId="Index5">
    <w:name w:val="index 5"/>
    <w:basedOn w:val="Normal"/>
    <w:next w:val="Normal"/>
    <w:rsid w:val="00F34834"/>
    <w:pPr>
      <w:ind w:left="1000" w:hanging="200"/>
    </w:pPr>
    <w:rPr>
      <w:rFonts w:eastAsiaTheme="minorEastAsia"/>
      <w:sz w:val="20"/>
      <w:szCs w:val="20"/>
      <w:lang w:val="en-GB" w:eastAsia="en-US"/>
    </w:rPr>
  </w:style>
  <w:style w:type="paragraph" w:styleId="Index6">
    <w:name w:val="index 6"/>
    <w:basedOn w:val="Normal"/>
    <w:next w:val="Normal"/>
    <w:rsid w:val="00F34834"/>
    <w:pPr>
      <w:ind w:left="1200" w:hanging="200"/>
    </w:pPr>
    <w:rPr>
      <w:rFonts w:eastAsiaTheme="minorEastAsia"/>
      <w:sz w:val="20"/>
      <w:szCs w:val="20"/>
      <w:lang w:val="en-GB" w:eastAsia="en-US"/>
    </w:rPr>
  </w:style>
  <w:style w:type="paragraph" w:styleId="Index7">
    <w:name w:val="index 7"/>
    <w:basedOn w:val="Normal"/>
    <w:next w:val="Normal"/>
    <w:rsid w:val="00F34834"/>
    <w:pPr>
      <w:ind w:left="1400" w:hanging="200"/>
    </w:pPr>
    <w:rPr>
      <w:rFonts w:eastAsiaTheme="minorEastAsia"/>
      <w:sz w:val="20"/>
      <w:szCs w:val="20"/>
      <w:lang w:val="en-GB" w:eastAsia="en-US"/>
    </w:rPr>
  </w:style>
  <w:style w:type="paragraph" w:styleId="Index8">
    <w:name w:val="index 8"/>
    <w:basedOn w:val="Normal"/>
    <w:next w:val="Normal"/>
    <w:rsid w:val="00F34834"/>
    <w:pPr>
      <w:ind w:left="1600" w:hanging="200"/>
    </w:pPr>
    <w:rPr>
      <w:rFonts w:eastAsiaTheme="minorEastAsia"/>
      <w:sz w:val="20"/>
      <w:szCs w:val="20"/>
      <w:lang w:val="en-GB" w:eastAsia="en-US"/>
    </w:rPr>
  </w:style>
  <w:style w:type="paragraph" w:styleId="Index9">
    <w:name w:val="index 9"/>
    <w:basedOn w:val="Normal"/>
    <w:next w:val="Normal"/>
    <w:rsid w:val="00F34834"/>
    <w:pPr>
      <w:ind w:left="1800" w:hanging="200"/>
    </w:pPr>
    <w:rPr>
      <w:rFonts w:eastAsiaTheme="minorEastAsia"/>
      <w:sz w:val="20"/>
      <w:szCs w:val="20"/>
      <w:lang w:val="en-GB" w:eastAsia="en-US"/>
    </w:rPr>
  </w:style>
  <w:style w:type="paragraph" w:styleId="IndexHeading">
    <w:name w:val="index heading"/>
    <w:basedOn w:val="Normal"/>
    <w:next w:val="Index1"/>
    <w:rsid w:val="00F34834"/>
    <w:pPr>
      <w:spacing w:after="180"/>
    </w:pPr>
    <w:rPr>
      <w:rFonts w:asciiTheme="majorHAnsi" w:eastAsiaTheme="majorEastAsia" w:hAnsiTheme="majorHAnsi" w:cstheme="majorBidi"/>
      <w:b/>
      <w:bCs/>
      <w:sz w:val="20"/>
      <w:szCs w:val="20"/>
      <w:lang w:val="en-GB" w:eastAsia="en-U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rFonts w:eastAsiaTheme="minorEastAsia"/>
      <w:i/>
      <w:iCs/>
      <w:color w:val="4472C4" w:themeColor="accent1"/>
      <w:sz w:val="20"/>
      <w:szCs w:val="20"/>
      <w:lang w:val="en-GB" w:eastAsia="en-US"/>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spacing w:after="180"/>
      <w:ind w:left="283" w:hanging="283"/>
      <w:contextualSpacing/>
    </w:pPr>
    <w:rPr>
      <w:rFonts w:eastAsiaTheme="minorEastAsia"/>
      <w:sz w:val="20"/>
      <w:szCs w:val="20"/>
      <w:lang w:val="en-GB" w:eastAsia="en-US"/>
    </w:rPr>
  </w:style>
  <w:style w:type="paragraph" w:styleId="List2">
    <w:name w:val="List 2"/>
    <w:basedOn w:val="Normal"/>
    <w:rsid w:val="00F34834"/>
    <w:pPr>
      <w:spacing w:after="180"/>
      <w:ind w:left="566" w:hanging="283"/>
      <w:contextualSpacing/>
    </w:pPr>
    <w:rPr>
      <w:rFonts w:eastAsiaTheme="minorEastAsia"/>
      <w:sz w:val="20"/>
      <w:szCs w:val="20"/>
      <w:lang w:val="en-GB" w:eastAsia="en-US"/>
    </w:rPr>
  </w:style>
  <w:style w:type="paragraph" w:styleId="List3">
    <w:name w:val="List 3"/>
    <w:basedOn w:val="Normal"/>
    <w:rsid w:val="00F34834"/>
    <w:pPr>
      <w:spacing w:after="180"/>
      <w:ind w:left="849" w:hanging="283"/>
      <w:contextualSpacing/>
    </w:pPr>
    <w:rPr>
      <w:rFonts w:eastAsiaTheme="minorEastAsia"/>
      <w:sz w:val="20"/>
      <w:szCs w:val="20"/>
      <w:lang w:val="en-GB" w:eastAsia="en-US"/>
    </w:rPr>
  </w:style>
  <w:style w:type="paragraph" w:styleId="List4">
    <w:name w:val="List 4"/>
    <w:basedOn w:val="Normal"/>
    <w:rsid w:val="00F34834"/>
    <w:pPr>
      <w:spacing w:after="180"/>
      <w:ind w:left="1132" w:hanging="283"/>
      <w:contextualSpacing/>
    </w:pPr>
    <w:rPr>
      <w:rFonts w:eastAsiaTheme="minorEastAsia"/>
      <w:sz w:val="20"/>
      <w:szCs w:val="20"/>
      <w:lang w:val="en-GB" w:eastAsia="en-US"/>
    </w:rPr>
  </w:style>
  <w:style w:type="paragraph" w:styleId="List5">
    <w:name w:val="List 5"/>
    <w:basedOn w:val="Normal"/>
    <w:rsid w:val="00F34834"/>
    <w:pPr>
      <w:spacing w:after="180"/>
      <w:ind w:left="1415" w:hanging="283"/>
      <w:contextualSpacing/>
    </w:pPr>
    <w:rPr>
      <w:rFonts w:eastAsiaTheme="minorEastAsia"/>
      <w:sz w:val="20"/>
      <w:szCs w:val="20"/>
      <w:lang w:val="en-GB" w:eastAsia="en-US"/>
    </w:rPr>
  </w:style>
  <w:style w:type="paragraph" w:styleId="ListBullet">
    <w:name w:val="List Bullet"/>
    <w:basedOn w:val="Normal"/>
    <w:rsid w:val="00F34834"/>
    <w:pPr>
      <w:numPr>
        <w:numId w:val="5"/>
      </w:numPr>
      <w:spacing w:after="180"/>
      <w:contextualSpacing/>
    </w:pPr>
    <w:rPr>
      <w:rFonts w:eastAsiaTheme="minorEastAsia"/>
      <w:sz w:val="20"/>
      <w:szCs w:val="20"/>
      <w:lang w:val="en-GB" w:eastAsia="en-US"/>
    </w:rPr>
  </w:style>
  <w:style w:type="paragraph" w:styleId="ListBullet2">
    <w:name w:val="List Bullet 2"/>
    <w:basedOn w:val="Normal"/>
    <w:rsid w:val="00F34834"/>
    <w:pPr>
      <w:numPr>
        <w:numId w:val="6"/>
      </w:numPr>
      <w:spacing w:after="180"/>
      <w:contextualSpacing/>
    </w:pPr>
    <w:rPr>
      <w:rFonts w:eastAsiaTheme="minorEastAsia"/>
      <w:sz w:val="20"/>
      <w:szCs w:val="20"/>
      <w:lang w:val="en-GB" w:eastAsia="en-US"/>
    </w:rPr>
  </w:style>
  <w:style w:type="paragraph" w:styleId="ListBullet3">
    <w:name w:val="List Bullet 3"/>
    <w:basedOn w:val="Normal"/>
    <w:rsid w:val="00F34834"/>
    <w:pPr>
      <w:numPr>
        <w:numId w:val="7"/>
      </w:numPr>
      <w:spacing w:after="180"/>
      <w:contextualSpacing/>
    </w:pPr>
    <w:rPr>
      <w:rFonts w:eastAsiaTheme="minorEastAsia"/>
      <w:sz w:val="20"/>
      <w:szCs w:val="20"/>
      <w:lang w:val="en-GB" w:eastAsia="en-US"/>
    </w:rPr>
  </w:style>
  <w:style w:type="paragraph" w:styleId="ListBullet4">
    <w:name w:val="List Bullet 4"/>
    <w:basedOn w:val="Normal"/>
    <w:rsid w:val="00F34834"/>
    <w:pPr>
      <w:numPr>
        <w:numId w:val="8"/>
      </w:numPr>
      <w:spacing w:after="180"/>
      <w:contextualSpacing/>
    </w:pPr>
    <w:rPr>
      <w:rFonts w:eastAsiaTheme="minorEastAsia"/>
      <w:sz w:val="20"/>
      <w:szCs w:val="20"/>
      <w:lang w:val="en-GB" w:eastAsia="en-US"/>
    </w:rPr>
  </w:style>
  <w:style w:type="paragraph" w:styleId="ListBullet5">
    <w:name w:val="List Bullet 5"/>
    <w:basedOn w:val="Normal"/>
    <w:rsid w:val="00F34834"/>
    <w:pPr>
      <w:numPr>
        <w:numId w:val="9"/>
      </w:numPr>
      <w:spacing w:after="180"/>
      <w:contextualSpacing/>
    </w:pPr>
    <w:rPr>
      <w:rFonts w:eastAsiaTheme="minorEastAsia"/>
      <w:sz w:val="20"/>
      <w:szCs w:val="20"/>
      <w:lang w:val="en-GB" w:eastAsia="en-US"/>
    </w:rPr>
  </w:style>
  <w:style w:type="paragraph" w:styleId="ListContinue">
    <w:name w:val="List Continue"/>
    <w:basedOn w:val="Normal"/>
    <w:rsid w:val="00F34834"/>
    <w:pPr>
      <w:spacing w:after="120"/>
      <w:ind w:left="283"/>
      <w:contextualSpacing/>
    </w:pPr>
    <w:rPr>
      <w:rFonts w:eastAsiaTheme="minorEastAsia"/>
      <w:sz w:val="20"/>
      <w:szCs w:val="20"/>
      <w:lang w:val="en-GB" w:eastAsia="en-US"/>
    </w:rPr>
  </w:style>
  <w:style w:type="paragraph" w:styleId="ListContinue2">
    <w:name w:val="List Continue 2"/>
    <w:basedOn w:val="Normal"/>
    <w:rsid w:val="00F34834"/>
    <w:pPr>
      <w:spacing w:after="120"/>
      <w:ind w:left="566"/>
      <w:contextualSpacing/>
    </w:pPr>
    <w:rPr>
      <w:rFonts w:eastAsiaTheme="minorEastAsia"/>
      <w:sz w:val="20"/>
      <w:szCs w:val="20"/>
      <w:lang w:val="en-GB" w:eastAsia="en-US"/>
    </w:rPr>
  </w:style>
  <w:style w:type="paragraph" w:styleId="ListContinue3">
    <w:name w:val="List Continue 3"/>
    <w:basedOn w:val="Normal"/>
    <w:rsid w:val="00F34834"/>
    <w:pPr>
      <w:spacing w:after="120"/>
      <w:ind w:left="849"/>
      <w:contextualSpacing/>
    </w:pPr>
    <w:rPr>
      <w:rFonts w:eastAsiaTheme="minorEastAsia"/>
      <w:sz w:val="20"/>
      <w:szCs w:val="20"/>
      <w:lang w:val="en-GB" w:eastAsia="en-US"/>
    </w:rPr>
  </w:style>
  <w:style w:type="paragraph" w:styleId="ListContinue4">
    <w:name w:val="List Continue 4"/>
    <w:basedOn w:val="Normal"/>
    <w:rsid w:val="00F34834"/>
    <w:pPr>
      <w:spacing w:after="120"/>
      <w:ind w:left="1132"/>
      <w:contextualSpacing/>
    </w:pPr>
    <w:rPr>
      <w:rFonts w:eastAsiaTheme="minorEastAsia"/>
      <w:sz w:val="20"/>
      <w:szCs w:val="20"/>
      <w:lang w:val="en-GB" w:eastAsia="en-US"/>
    </w:rPr>
  </w:style>
  <w:style w:type="paragraph" w:styleId="ListContinue5">
    <w:name w:val="List Continue 5"/>
    <w:basedOn w:val="Normal"/>
    <w:rsid w:val="00F34834"/>
    <w:pPr>
      <w:spacing w:after="120"/>
      <w:ind w:left="1415"/>
      <w:contextualSpacing/>
    </w:pPr>
    <w:rPr>
      <w:rFonts w:eastAsiaTheme="minorEastAsia"/>
      <w:sz w:val="20"/>
      <w:szCs w:val="20"/>
      <w:lang w:val="en-GB" w:eastAsia="en-US"/>
    </w:rPr>
  </w:style>
  <w:style w:type="paragraph" w:styleId="ListNumber">
    <w:name w:val="List Number"/>
    <w:basedOn w:val="Normal"/>
    <w:rsid w:val="00F34834"/>
    <w:pPr>
      <w:numPr>
        <w:numId w:val="10"/>
      </w:numPr>
      <w:spacing w:after="180"/>
      <w:contextualSpacing/>
    </w:pPr>
    <w:rPr>
      <w:rFonts w:eastAsiaTheme="minorEastAsia"/>
      <w:sz w:val="20"/>
      <w:szCs w:val="20"/>
      <w:lang w:val="en-GB" w:eastAsia="en-US"/>
    </w:rPr>
  </w:style>
  <w:style w:type="paragraph" w:styleId="ListNumber2">
    <w:name w:val="List Number 2"/>
    <w:basedOn w:val="Normal"/>
    <w:rsid w:val="00F34834"/>
    <w:pPr>
      <w:numPr>
        <w:numId w:val="11"/>
      </w:numPr>
      <w:spacing w:after="180"/>
      <w:contextualSpacing/>
    </w:pPr>
    <w:rPr>
      <w:rFonts w:eastAsiaTheme="minorEastAsia"/>
      <w:sz w:val="20"/>
      <w:szCs w:val="20"/>
      <w:lang w:val="en-GB" w:eastAsia="en-US"/>
    </w:rPr>
  </w:style>
  <w:style w:type="paragraph" w:styleId="ListNumber3">
    <w:name w:val="List Number 3"/>
    <w:basedOn w:val="Normal"/>
    <w:rsid w:val="00F34834"/>
    <w:pPr>
      <w:numPr>
        <w:numId w:val="12"/>
      </w:numPr>
      <w:spacing w:after="180"/>
      <w:contextualSpacing/>
    </w:pPr>
    <w:rPr>
      <w:rFonts w:eastAsiaTheme="minorEastAsia"/>
      <w:sz w:val="20"/>
      <w:szCs w:val="20"/>
      <w:lang w:val="en-GB" w:eastAsia="en-US"/>
    </w:rPr>
  </w:style>
  <w:style w:type="paragraph" w:styleId="ListNumber4">
    <w:name w:val="List Number 4"/>
    <w:basedOn w:val="Normal"/>
    <w:rsid w:val="00F34834"/>
    <w:pPr>
      <w:numPr>
        <w:numId w:val="13"/>
      </w:numPr>
      <w:spacing w:after="180"/>
      <w:contextualSpacing/>
    </w:pPr>
    <w:rPr>
      <w:rFonts w:eastAsiaTheme="minorEastAsia"/>
      <w:sz w:val="20"/>
      <w:szCs w:val="20"/>
      <w:lang w:val="en-GB" w:eastAsia="en-US"/>
    </w:rPr>
  </w:style>
  <w:style w:type="paragraph" w:styleId="ListNumber5">
    <w:name w:val="List Number 5"/>
    <w:basedOn w:val="Normal"/>
    <w:rsid w:val="00F34834"/>
    <w:pPr>
      <w:numPr>
        <w:numId w:val="14"/>
      </w:numPr>
      <w:spacing w:after="180"/>
      <w:contextualSpacing/>
    </w:pPr>
    <w:rPr>
      <w:rFonts w:eastAsiaTheme="minorEastAsia"/>
      <w:sz w:val="20"/>
      <w:szCs w:val="20"/>
      <w:lang w:val="en-GB" w:eastAsia="en-US"/>
    </w:rPr>
  </w:style>
  <w:style w:type="paragraph" w:styleId="ListParagraph">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spacing w:after="180"/>
      <w:ind w:left="720"/>
      <w:contextualSpacing/>
    </w:pPr>
    <w:rPr>
      <w:rFonts w:eastAsiaTheme="minorEastAsia"/>
      <w:sz w:val="20"/>
      <w:szCs w:val="20"/>
      <w:lang w:val="en-GB" w:eastAsia="en-US"/>
    </w:r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lang w:val="en-GB" w:eastAsia="en-US"/>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pPr>
      <w:spacing w:after="180"/>
    </w:pPr>
    <w:rPr>
      <w:rFonts w:eastAsiaTheme="minorEastAsia"/>
      <w:lang w:val="en-GB" w:eastAsia="en-US"/>
    </w:rPr>
  </w:style>
  <w:style w:type="paragraph" w:styleId="NormalIndent">
    <w:name w:val="Normal Indent"/>
    <w:basedOn w:val="Normal"/>
    <w:rsid w:val="00F34834"/>
    <w:pPr>
      <w:spacing w:after="180"/>
      <w:ind w:left="720"/>
    </w:pPr>
    <w:rPr>
      <w:rFonts w:eastAsiaTheme="minorEastAsia"/>
      <w:sz w:val="20"/>
      <w:szCs w:val="20"/>
      <w:lang w:val="en-GB" w:eastAsia="en-US"/>
    </w:rPr>
  </w:style>
  <w:style w:type="paragraph" w:styleId="NoteHeading">
    <w:name w:val="Note Heading"/>
    <w:basedOn w:val="Normal"/>
    <w:next w:val="Normal"/>
    <w:link w:val="NoteHeadingChar"/>
    <w:rsid w:val="00F34834"/>
    <w:rPr>
      <w:rFonts w:eastAsiaTheme="minorEastAsia"/>
      <w:sz w:val="20"/>
      <w:szCs w:val="20"/>
      <w:lang w:val="en-GB" w:eastAsia="en-US"/>
    </w:r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rPr>
      <w:rFonts w:ascii="Consolas" w:eastAsiaTheme="minorEastAsia" w:hAnsi="Consolas"/>
      <w:sz w:val="21"/>
      <w:szCs w:val="21"/>
      <w:lang w:val="en-GB" w:eastAsia="en-US"/>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rFonts w:eastAsiaTheme="minorEastAsia"/>
      <w:i/>
      <w:iCs/>
      <w:color w:val="404040" w:themeColor="text1" w:themeTint="BF"/>
      <w:sz w:val="20"/>
      <w:szCs w:val="20"/>
      <w:lang w:val="en-GB" w:eastAsia="en-US"/>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pPr>
      <w:spacing w:after="180"/>
    </w:pPr>
    <w:rPr>
      <w:rFonts w:eastAsiaTheme="minorEastAsia"/>
      <w:sz w:val="20"/>
      <w:szCs w:val="20"/>
      <w:lang w:val="en-GB" w:eastAsia="en-US"/>
    </w:rPr>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ind w:left="4252"/>
    </w:pPr>
    <w:rPr>
      <w:rFonts w:eastAsiaTheme="minorEastAsia"/>
      <w:sz w:val="20"/>
      <w:szCs w:val="20"/>
      <w:lang w:val="en-GB" w:eastAsia="en-US"/>
    </w:r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lang w:val="en-GB" w:eastAsia="en-US"/>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ind w:left="200" w:hanging="200"/>
    </w:pPr>
    <w:rPr>
      <w:rFonts w:eastAsiaTheme="minorEastAsia"/>
      <w:sz w:val="20"/>
      <w:szCs w:val="20"/>
      <w:lang w:val="en-GB" w:eastAsia="en-US"/>
    </w:rPr>
  </w:style>
  <w:style w:type="paragraph" w:styleId="TableofFigures">
    <w:name w:val="table of figures"/>
    <w:basedOn w:val="Normal"/>
    <w:next w:val="Normal"/>
    <w:rsid w:val="00F34834"/>
    <w:rPr>
      <w:rFonts w:eastAsiaTheme="minorEastAsia"/>
      <w:sz w:val="20"/>
      <w:szCs w:val="20"/>
      <w:lang w:val="en-GB" w:eastAsia="en-US"/>
    </w:rPr>
  </w:style>
  <w:style w:type="paragraph" w:styleId="Title">
    <w:name w:val="Title"/>
    <w:basedOn w:val="Normal"/>
    <w:next w:val="Normal"/>
    <w:link w:val="TitleChar"/>
    <w:qFormat/>
    <w:rsid w:val="00F34834"/>
    <w:pPr>
      <w:contextualSpacing/>
    </w:pPr>
    <w:rPr>
      <w:rFonts w:asciiTheme="majorHAnsi" w:eastAsiaTheme="majorEastAsia" w:hAnsiTheme="majorHAnsi" w:cstheme="majorBidi"/>
      <w:spacing w:val="-10"/>
      <w:kern w:val="28"/>
      <w:sz w:val="56"/>
      <w:szCs w:val="56"/>
      <w:lang w:val="en-GB" w:eastAsia="en-US"/>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after="180"/>
    </w:pPr>
    <w:rPr>
      <w:rFonts w:asciiTheme="majorHAnsi" w:eastAsiaTheme="majorEastAsia" w:hAnsiTheme="majorHAnsi" w:cstheme="majorBidi"/>
      <w:b/>
      <w:bCs/>
      <w:lang w:val="en-GB" w:eastAsia="en-US"/>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 Char,List Paragraph21 Char,List Paragraph11 Char,Parágrafo da Lista1 Char,リスト段落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styleId="UnresolvedMention">
    <w:name w:val="Unresolved Mention"/>
    <w:basedOn w:val="DefaultParagraphFont"/>
    <w:uiPriority w:val="99"/>
    <w:semiHidden/>
    <w:unhideWhenUsed/>
    <w:rsid w:val="00EC72DF"/>
    <w:rPr>
      <w:color w:val="605E5C"/>
      <w:shd w:val="clear" w:color="auto" w:fill="E1DFDD"/>
    </w:rPr>
  </w:style>
  <w:style w:type="character" w:customStyle="1" w:styleId="B1Char">
    <w:name w:val="B1 Char"/>
    <w:qFormat/>
    <w:locked/>
    <w:rsid w:val="00156659"/>
    <w:rPr>
      <w:rFonts w:eastAsia="Times New Roman"/>
    </w:rPr>
  </w:style>
  <w:style w:type="character" w:styleId="CommentReference">
    <w:name w:val="annotation reference"/>
    <w:basedOn w:val="DefaultParagraphFont"/>
    <w:rsid w:val="00A03C13"/>
    <w:rPr>
      <w:sz w:val="16"/>
      <w:szCs w:val="16"/>
    </w:rPr>
  </w:style>
  <w:style w:type="character" w:styleId="PlaceholderText">
    <w:name w:val="Placeholder Text"/>
    <w:basedOn w:val="DefaultParagraphFont"/>
    <w:uiPriority w:val="99"/>
    <w:semiHidden/>
    <w:rsid w:val="009F0B7A"/>
    <w:rPr>
      <w:color w:val="808080"/>
    </w:rPr>
  </w:style>
  <w:style w:type="character" w:customStyle="1" w:styleId="HeaderChar">
    <w:name w:val="Header Char"/>
    <w:basedOn w:val="DefaultParagraphFont"/>
    <w:link w:val="Header"/>
    <w:rsid w:val="002F1523"/>
    <w:rPr>
      <w:rFonts w:ascii="Arial" w:hAnsi="Arial"/>
      <w:b/>
      <w:sz w:val="18"/>
      <w:lang w:eastAsia="ja-JP"/>
    </w:rPr>
  </w:style>
  <w:style w:type="character" w:customStyle="1" w:styleId="FooterChar">
    <w:name w:val="Footer Char"/>
    <w:basedOn w:val="DefaultParagraphFont"/>
    <w:link w:val="Footer"/>
    <w:uiPriority w:val="99"/>
    <w:rsid w:val="00BB56EC"/>
    <w:rPr>
      <w:rFonts w:ascii="Arial" w:hAnsi="Arial"/>
      <w:b/>
      <w:i/>
      <w:sz w:val="18"/>
      <w:lang w:eastAsia="ja-JP"/>
    </w:rPr>
  </w:style>
  <w:style w:type="table" w:styleId="TableGridLight">
    <w:name w:val="Grid Table Light"/>
    <w:basedOn w:val="TableNormal"/>
    <w:uiPriority w:val="40"/>
    <w:rsid w:val="007C7BC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7C7BC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Emphasis">
    <w:name w:val="Emphasis"/>
    <w:basedOn w:val="DefaultParagraphFont"/>
    <w:uiPriority w:val="20"/>
    <w:qFormat/>
    <w:rsid w:val="008F643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929091">
      <w:bodyDiv w:val="1"/>
      <w:marLeft w:val="0"/>
      <w:marRight w:val="0"/>
      <w:marTop w:val="0"/>
      <w:marBottom w:val="0"/>
      <w:divBdr>
        <w:top w:val="none" w:sz="0" w:space="0" w:color="auto"/>
        <w:left w:val="none" w:sz="0" w:space="0" w:color="auto"/>
        <w:bottom w:val="none" w:sz="0" w:space="0" w:color="auto"/>
        <w:right w:val="none" w:sz="0" w:space="0" w:color="auto"/>
      </w:divBdr>
      <w:divsChild>
        <w:div w:id="1779527464">
          <w:marLeft w:val="0"/>
          <w:marRight w:val="0"/>
          <w:marTop w:val="0"/>
          <w:marBottom w:val="0"/>
          <w:divBdr>
            <w:top w:val="none" w:sz="0" w:space="0" w:color="auto"/>
            <w:left w:val="none" w:sz="0" w:space="0" w:color="auto"/>
            <w:bottom w:val="none" w:sz="0" w:space="0" w:color="auto"/>
            <w:right w:val="none" w:sz="0" w:space="0" w:color="auto"/>
          </w:divBdr>
          <w:divsChild>
            <w:div w:id="1700161706">
              <w:marLeft w:val="0"/>
              <w:marRight w:val="0"/>
              <w:marTop w:val="0"/>
              <w:marBottom w:val="0"/>
              <w:divBdr>
                <w:top w:val="none" w:sz="0" w:space="0" w:color="auto"/>
                <w:left w:val="none" w:sz="0" w:space="0" w:color="auto"/>
                <w:bottom w:val="none" w:sz="0" w:space="0" w:color="auto"/>
                <w:right w:val="none" w:sz="0" w:space="0" w:color="auto"/>
              </w:divBdr>
              <w:divsChild>
                <w:div w:id="1604336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433680">
      <w:bodyDiv w:val="1"/>
      <w:marLeft w:val="0"/>
      <w:marRight w:val="0"/>
      <w:marTop w:val="0"/>
      <w:marBottom w:val="0"/>
      <w:divBdr>
        <w:top w:val="none" w:sz="0" w:space="0" w:color="auto"/>
        <w:left w:val="none" w:sz="0" w:space="0" w:color="auto"/>
        <w:bottom w:val="none" w:sz="0" w:space="0" w:color="auto"/>
        <w:right w:val="none" w:sz="0" w:space="0" w:color="auto"/>
      </w:divBdr>
    </w:div>
    <w:div w:id="56711098">
      <w:bodyDiv w:val="1"/>
      <w:marLeft w:val="0"/>
      <w:marRight w:val="0"/>
      <w:marTop w:val="0"/>
      <w:marBottom w:val="0"/>
      <w:divBdr>
        <w:top w:val="none" w:sz="0" w:space="0" w:color="auto"/>
        <w:left w:val="none" w:sz="0" w:space="0" w:color="auto"/>
        <w:bottom w:val="none" w:sz="0" w:space="0" w:color="auto"/>
        <w:right w:val="none" w:sz="0" w:space="0" w:color="auto"/>
      </w:divBdr>
      <w:divsChild>
        <w:div w:id="1751344215">
          <w:marLeft w:val="0"/>
          <w:marRight w:val="0"/>
          <w:marTop w:val="0"/>
          <w:marBottom w:val="0"/>
          <w:divBdr>
            <w:top w:val="none" w:sz="0" w:space="0" w:color="auto"/>
            <w:left w:val="none" w:sz="0" w:space="0" w:color="auto"/>
            <w:bottom w:val="none" w:sz="0" w:space="0" w:color="auto"/>
            <w:right w:val="none" w:sz="0" w:space="0" w:color="auto"/>
          </w:divBdr>
          <w:divsChild>
            <w:div w:id="630786652">
              <w:marLeft w:val="0"/>
              <w:marRight w:val="0"/>
              <w:marTop w:val="0"/>
              <w:marBottom w:val="0"/>
              <w:divBdr>
                <w:top w:val="none" w:sz="0" w:space="0" w:color="auto"/>
                <w:left w:val="none" w:sz="0" w:space="0" w:color="auto"/>
                <w:bottom w:val="none" w:sz="0" w:space="0" w:color="auto"/>
                <w:right w:val="none" w:sz="0" w:space="0" w:color="auto"/>
              </w:divBdr>
              <w:divsChild>
                <w:div w:id="2094618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510377">
      <w:bodyDiv w:val="1"/>
      <w:marLeft w:val="0"/>
      <w:marRight w:val="0"/>
      <w:marTop w:val="0"/>
      <w:marBottom w:val="0"/>
      <w:divBdr>
        <w:top w:val="none" w:sz="0" w:space="0" w:color="auto"/>
        <w:left w:val="none" w:sz="0" w:space="0" w:color="auto"/>
        <w:bottom w:val="none" w:sz="0" w:space="0" w:color="auto"/>
        <w:right w:val="none" w:sz="0" w:space="0" w:color="auto"/>
      </w:divBdr>
      <w:divsChild>
        <w:div w:id="1249189526">
          <w:marLeft w:val="0"/>
          <w:marRight w:val="0"/>
          <w:marTop w:val="0"/>
          <w:marBottom w:val="0"/>
          <w:divBdr>
            <w:top w:val="none" w:sz="0" w:space="0" w:color="auto"/>
            <w:left w:val="none" w:sz="0" w:space="0" w:color="auto"/>
            <w:bottom w:val="none" w:sz="0" w:space="0" w:color="auto"/>
            <w:right w:val="none" w:sz="0" w:space="0" w:color="auto"/>
          </w:divBdr>
          <w:divsChild>
            <w:div w:id="94449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02191">
      <w:bodyDiv w:val="1"/>
      <w:marLeft w:val="0"/>
      <w:marRight w:val="0"/>
      <w:marTop w:val="0"/>
      <w:marBottom w:val="0"/>
      <w:divBdr>
        <w:top w:val="none" w:sz="0" w:space="0" w:color="auto"/>
        <w:left w:val="none" w:sz="0" w:space="0" w:color="auto"/>
        <w:bottom w:val="none" w:sz="0" w:space="0" w:color="auto"/>
        <w:right w:val="none" w:sz="0" w:space="0" w:color="auto"/>
      </w:divBdr>
      <w:divsChild>
        <w:div w:id="856045015">
          <w:marLeft w:val="0"/>
          <w:marRight w:val="0"/>
          <w:marTop w:val="0"/>
          <w:marBottom w:val="0"/>
          <w:divBdr>
            <w:top w:val="none" w:sz="0" w:space="0" w:color="auto"/>
            <w:left w:val="none" w:sz="0" w:space="0" w:color="auto"/>
            <w:bottom w:val="none" w:sz="0" w:space="0" w:color="auto"/>
            <w:right w:val="none" w:sz="0" w:space="0" w:color="auto"/>
          </w:divBdr>
          <w:divsChild>
            <w:div w:id="1328705502">
              <w:marLeft w:val="0"/>
              <w:marRight w:val="0"/>
              <w:marTop w:val="0"/>
              <w:marBottom w:val="0"/>
              <w:divBdr>
                <w:top w:val="none" w:sz="0" w:space="0" w:color="auto"/>
                <w:left w:val="none" w:sz="0" w:space="0" w:color="auto"/>
                <w:bottom w:val="none" w:sz="0" w:space="0" w:color="auto"/>
                <w:right w:val="none" w:sz="0" w:space="0" w:color="auto"/>
              </w:divBdr>
              <w:divsChild>
                <w:div w:id="73485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02599">
      <w:bodyDiv w:val="1"/>
      <w:marLeft w:val="0"/>
      <w:marRight w:val="0"/>
      <w:marTop w:val="0"/>
      <w:marBottom w:val="0"/>
      <w:divBdr>
        <w:top w:val="none" w:sz="0" w:space="0" w:color="auto"/>
        <w:left w:val="none" w:sz="0" w:space="0" w:color="auto"/>
        <w:bottom w:val="none" w:sz="0" w:space="0" w:color="auto"/>
        <w:right w:val="none" w:sz="0" w:space="0" w:color="auto"/>
      </w:divBdr>
      <w:divsChild>
        <w:div w:id="2097940050">
          <w:marLeft w:val="0"/>
          <w:marRight w:val="0"/>
          <w:marTop w:val="0"/>
          <w:marBottom w:val="0"/>
          <w:divBdr>
            <w:top w:val="none" w:sz="0" w:space="0" w:color="auto"/>
            <w:left w:val="none" w:sz="0" w:space="0" w:color="auto"/>
            <w:bottom w:val="none" w:sz="0" w:space="0" w:color="auto"/>
            <w:right w:val="none" w:sz="0" w:space="0" w:color="auto"/>
          </w:divBdr>
          <w:divsChild>
            <w:div w:id="882055036">
              <w:marLeft w:val="0"/>
              <w:marRight w:val="0"/>
              <w:marTop w:val="0"/>
              <w:marBottom w:val="0"/>
              <w:divBdr>
                <w:top w:val="none" w:sz="0" w:space="0" w:color="auto"/>
                <w:left w:val="none" w:sz="0" w:space="0" w:color="auto"/>
                <w:bottom w:val="none" w:sz="0" w:space="0" w:color="auto"/>
                <w:right w:val="none" w:sz="0" w:space="0" w:color="auto"/>
              </w:divBdr>
              <w:divsChild>
                <w:div w:id="1311640845">
                  <w:marLeft w:val="0"/>
                  <w:marRight w:val="0"/>
                  <w:marTop w:val="0"/>
                  <w:marBottom w:val="0"/>
                  <w:divBdr>
                    <w:top w:val="none" w:sz="0" w:space="0" w:color="auto"/>
                    <w:left w:val="none" w:sz="0" w:space="0" w:color="auto"/>
                    <w:bottom w:val="none" w:sz="0" w:space="0" w:color="auto"/>
                    <w:right w:val="none" w:sz="0" w:space="0" w:color="auto"/>
                  </w:divBdr>
                  <w:divsChild>
                    <w:div w:id="400643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232924">
      <w:bodyDiv w:val="1"/>
      <w:marLeft w:val="0"/>
      <w:marRight w:val="0"/>
      <w:marTop w:val="0"/>
      <w:marBottom w:val="0"/>
      <w:divBdr>
        <w:top w:val="none" w:sz="0" w:space="0" w:color="auto"/>
        <w:left w:val="none" w:sz="0" w:space="0" w:color="auto"/>
        <w:bottom w:val="none" w:sz="0" w:space="0" w:color="auto"/>
        <w:right w:val="none" w:sz="0" w:space="0" w:color="auto"/>
      </w:divBdr>
      <w:divsChild>
        <w:div w:id="1508523232">
          <w:marLeft w:val="0"/>
          <w:marRight w:val="0"/>
          <w:marTop w:val="0"/>
          <w:marBottom w:val="0"/>
          <w:divBdr>
            <w:top w:val="none" w:sz="0" w:space="0" w:color="auto"/>
            <w:left w:val="none" w:sz="0" w:space="0" w:color="auto"/>
            <w:bottom w:val="none" w:sz="0" w:space="0" w:color="auto"/>
            <w:right w:val="none" w:sz="0" w:space="0" w:color="auto"/>
          </w:divBdr>
          <w:divsChild>
            <w:div w:id="138753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893686">
      <w:bodyDiv w:val="1"/>
      <w:marLeft w:val="0"/>
      <w:marRight w:val="0"/>
      <w:marTop w:val="0"/>
      <w:marBottom w:val="0"/>
      <w:divBdr>
        <w:top w:val="none" w:sz="0" w:space="0" w:color="auto"/>
        <w:left w:val="none" w:sz="0" w:space="0" w:color="auto"/>
        <w:bottom w:val="none" w:sz="0" w:space="0" w:color="auto"/>
        <w:right w:val="none" w:sz="0" w:space="0" w:color="auto"/>
      </w:divBdr>
      <w:divsChild>
        <w:div w:id="1224023870">
          <w:marLeft w:val="0"/>
          <w:marRight w:val="0"/>
          <w:marTop w:val="0"/>
          <w:marBottom w:val="0"/>
          <w:divBdr>
            <w:top w:val="none" w:sz="0" w:space="0" w:color="auto"/>
            <w:left w:val="none" w:sz="0" w:space="0" w:color="auto"/>
            <w:bottom w:val="none" w:sz="0" w:space="0" w:color="auto"/>
            <w:right w:val="none" w:sz="0" w:space="0" w:color="auto"/>
          </w:divBdr>
          <w:divsChild>
            <w:div w:id="1139491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326655">
      <w:bodyDiv w:val="1"/>
      <w:marLeft w:val="0"/>
      <w:marRight w:val="0"/>
      <w:marTop w:val="0"/>
      <w:marBottom w:val="0"/>
      <w:divBdr>
        <w:top w:val="none" w:sz="0" w:space="0" w:color="auto"/>
        <w:left w:val="none" w:sz="0" w:space="0" w:color="auto"/>
        <w:bottom w:val="none" w:sz="0" w:space="0" w:color="auto"/>
        <w:right w:val="none" w:sz="0" w:space="0" w:color="auto"/>
      </w:divBdr>
      <w:divsChild>
        <w:div w:id="451749838">
          <w:marLeft w:val="0"/>
          <w:marRight w:val="0"/>
          <w:marTop w:val="0"/>
          <w:marBottom w:val="0"/>
          <w:divBdr>
            <w:top w:val="none" w:sz="0" w:space="0" w:color="auto"/>
            <w:left w:val="none" w:sz="0" w:space="0" w:color="auto"/>
            <w:bottom w:val="none" w:sz="0" w:space="0" w:color="auto"/>
            <w:right w:val="none" w:sz="0" w:space="0" w:color="auto"/>
          </w:divBdr>
          <w:divsChild>
            <w:div w:id="955983752">
              <w:marLeft w:val="0"/>
              <w:marRight w:val="0"/>
              <w:marTop w:val="0"/>
              <w:marBottom w:val="0"/>
              <w:divBdr>
                <w:top w:val="none" w:sz="0" w:space="0" w:color="auto"/>
                <w:left w:val="none" w:sz="0" w:space="0" w:color="auto"/>
                <w:bottom w:val="none" w:sz="0" w:space="0" w:color="auto"/>
                <w:right w:val="none" w:sz="0" w:space="0" w:color="auto"/>
              </w:divBdr>
              <w:divsChild>
                <w:div w:id="255946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9344767">
      <w:bodyDiv w:val="1"/>
      <w:marLeft w:val="0"/>
      <w:marRight w:val="0"/>
      <w:marTop w:val="0"/>
      <w:marBottom w:val="0"/>
      <w:divBdr>
        <w:top w:val="none" w:sz="0" w:space="0" w:color="auto"/>
        <w:left w:val="none" w:sz="0" w:space="0" w:color="auto"/>
        <w:bottom w:val="none" w:sz="0" w:space="0" w:color="auto"/>
        <w:right w:val="none" w:sz="0" w:space="0" w:color="auto"/>
      </w:divBdr>
      <w:divsChild>
        <w:div w:id="919102715">
          <w:marLeft w:val="0"/>
          <w:marRight w:val="0"/>
          <w:marTop w:val="0"/>
          <w:marBottom w:val="0"/>
          <w:divBdr>
            <w:top w:val="none" w:sz="0" w:space="0" w:color="auto"/>
            <w:left w:val="none" w:sz="0" w:space="0" w:color="auto"/>
            <w:bottom w:val="none" w:sz="0" w:space="0" w:color="auto"/>
            <w:right w:val="none" w:sz="0" w:space="0" w:color="auto"/>
          </w:divBdr>
          <w:divsChild>
            <w:div w:id="935939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6179803">
      <w:bodyDiv w:val="1"/>
      <w:marLeft w:val="0"/>
      <w:marRight w:val="0"/>
      <w:marTop w:val="0"/>
      <w:marBottom w:val="0"/>
      <w:divBdr>
        <w:top w:val="none" w:sz="0" w:space="0" w:color="auto"/>
        <w:left w:val="none" w:sz="0" w:space="0" w:color="auto"/>
        <w:bottom w:val="none" w:sz="0" w:space="0" w:color="auto"/>
        <w:right w:val="none" w:sz="0" w:space="0" w:color="auto"/>
      </w:divBdr>
      <w:divsChild>
        <w:div w:id="762190530">
          <w:marLeft w:val="0"/>
          <w:marRight w:val="0"/>
          <w:marTop w:val="0"/>
          <w:marBottom w:val="0"/>
          <w:divBdr>
            <w:top w:val="none" w:sz="0" w:space="0" w:color="auto"/>
            <w:left w:val="none" w:sz="0" w:space="0" w:color="auto"/>
            <w:bottom w:val="none" w:sz="0" w:space="0" w:color="auto"/>
            <w:right w:val="none" w:sz="0" w:space="0" w:color="auto"/>
          </w:divBdr>
          <w:divsChild>
            <w:div w:id="1837452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640252">
      <w:bodyDiv w:val="1"/>
      <w:marLeft w:val="0"/>
      <w:marRight w:val="0"/>
      <w:marTop w:val="0"/>
      <w:marBottom w:val="0"/>
      <w:divBdr>
        <w:top w:val="none" w:sz="0" w:space="0" w:color="auto"/>
        <w:left w:val="none" w:sz="0" w:space="0" w:color="auto"/>
        <w:bottom w:val="none" w:sz="0" w:space="0" w:color="auto"/>
        <w:right w:val="none" w:sz="0" w:space="0" w:color="auto"/>
      </w:divBdr>
    </w:div>
    <w:div w:id="412506045">
      <w:bodyDiv w:val="1"/>
      <w:marLeft w:val="0"/>
      <w:marRight w:val="0"/>
      <w:marTop w:val="0"/>
      <w:marBottom w:val="0"/>
      <w:divBdr>
        <w:top w:val="none" w:sz="0" w:space="0" w:color="auto"/>
        <w:left w:val="none" w:sz="0" w:space="0" w:color="auto"/>
        <w:bottom w:val="none" w:sz="0" w:space="0" w:color="auto"/>
        <w:right w:val="none" w:sz="0" w:space="0" w:color="auto"/>
      </w:divBdr>
      <w:divsChild>
        <w:div w:id="1354644915">
          <w:marLeft w:val="0"/>
          <w:marRight w:val="0"/>
          <w:marTop w:val="0"/>
          <w:marBottom w:val="0"/>
          <w:divBdr>
            <w:top w:val="none" w:sz="0" w:space="0" w:color="auto"/>
            <w:left w:val="none" w:sz="0" w:space="0" w:color="auto"/>
            <w:bottom w:val="none" w:sz="0" w:space="0" w:color="auto"/>
            <w:right w:val="none" w:sz="0" w:space="0" w:color="auto"/>
          </w:divBdr>
          <w:divsChild>
            <w:div w:id="157619537">
              <w:marLeft w:val="0"/>
              <w:marRight w:val="0"/>
              <w:marTop w:val="0"/>
              <w:marBottom w:val="0"/>
              <w:divBdr>
                <w:top w:val="none" w:sz="0" w:space="0" w:color="auto"/>
                <w:left w:val="none" w:sz="0" w:space="0" w:color="auto"/>
                <w:bottom w:val="none" w:sz="0" w:space="0" w:color="auto"/>
                <w:right w:val="none" w:sz="0" w:space="0" w:color="auto"/>
              </w:divBdr>
              <w:divsChild>
                <w:div w:id="835194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1605976">
      <w:bodyDiv w:val="1"/>
      <w:marLeft w:val="0"/>
      <w:marRight w:val="0"/>
      <w:marTop w:val="0"/>
      <w:marBottom w:val="0"/>
      <w:divBdr>
        <w:top w:val="none" w:sz="0" w:space="0" w:color="auto"/>
        <w:left w:val="none" w:sz="0" w:space="0" w:color="auto"/>
        <w:bottom w:val="none" w:sz="0" w:space="0" w:color="auto"/>
        <w:right w:val="none" w:sz="0" w:space="0" w:color="auto"/>
      </w:divBdr>
      <w:divsChild>
        <w:div w:id="1052312340">
          <w:marLeft w:val="0"/>
          <w:marRight w:val="0"/>
          <w:marTop w:val="0"/>
          <w:marBottom w:val="0"/>
          <w:divBdr>
            <w:top w:val="none" w:sz="0" w:space="0" w:color="auto"/>
            <w:left w:val="none" w:sz="0" w:space="0" w:color="auto"/>
            <w:bottom w:val="none" w:sz="0" w:space="0" w:color="auto"/>
            <w:right w:val="none" w:sz="0" w:space="0" w:color="auto"/>
          </w:divBdr>
        </w:div>
      </w:divsChild>
    </w:div>
    <w:div w:id="452486199">
      <w:bodyDiv w:val="1"/>
      <w:marLeft w:val="0"/>
      <w:marRight w:val="0"/>
      <w:marTop w:val="0"/>
      <w:marBottom w:val="0"/>
      <w:divBdr>
        <w:top w:val="none" w:sz="0" w:space="0" w:color="auto"/>
        <w:left w:val="none" w:sz="0" w:space="0" w:color="auto"/>
        <w:bottom w:val="none" w:sz="0" w:space="0" w:color="auto"/>
        <w:right w:val="none" w:sz="0" w:space="0" w:color="auto"/>
      </w:divBdr>
      <w:divsChild>
        <w:div w:id="1240211602">
          <w:marLeft w:val="0"/>
          <w:marRight w:val="0"/>
          <w:marTop w:val="0"/>
          <w:marBottom w:val="0"/>
          <w:divBdr>
            <w:top w:val="none" w:sz="0" w:space="0" w:color="auto"/>
            <w:left w:val="none" w:sz="0" w:space="0" w:color="auto"/>
            <w:bottom w:val="none" w:sz="0" w:space="0" w:color="auto"/>
            <w:right w:val="none" w:sz="0" w:space="0" w:color="auto"/>
          </w:divBdr>
          <w:divsChild>
            <w:div w:id="137722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214137">
      <w:bodyDiv w:val="1"/>
      <w:marLeft w:val="0"/>
      <w:marRight w:val="0"/>
      <w:marTop w:val="0"/>
      <w:marBottom w:val="0"/>
      <w:divBdr>
        <w:top w:val="none" w:sz="0" w:space="0" w:color="auto"/>
        <w:left w:val="none" w:sz="0" w:space="0" w:color="auto"/>
        <w:bottom w:val="none" w:sz="0" w:space="0" w:color="auto"/>
        <w:right w:val="none" w:sz="0" w:space="0" w:color="auto"/>
      </w:divBdr>
      <w:divsChild>
        <w:div w:id="100417408">
          <w:marLeft w:val="0"/>
          <w:marRight w:val="0"/>
          <w:marTop w:val="0"/>
          <w:marBottom w:val="0"/>
          <w:divBdr>
            <w:top w:val="none" w:sz="0" w:space="0" w:color="auto"/>
            <w:left w:val="none" w:sz="0" w:space="0" w:color="auto"/>
            <w:bottom w:val="none" w:sz="0" w:space="0" w:color="auto"/>
            <w:right w:val="none" w:sz="0" w:space="0" w:color="auto"/>
          </w:divBdr>
          <w:divsChild>
            <w:div w:id="1070807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835704">
      <w:bodyDiv w:val="1"/>
      <w:marLeft w:val="0"/>
      <w:marRight w:val="0"/>
      <w:marTop w:val="0"/>
      <w:marBottom w:val="0"/>
      <w:divBdr>
        <w:top w:val="none" w:sz="0" w:space="0" w:color="auto"/>
        <w:left w:val="none" w:sz="0" w:space="0" w:color="auto"/>
        <w:bottom w:val="none" w:sz="0" w:space="0" w:color="auto"/>
        <w:right w:val="none" w:sz="0" w:space="0" w:color="auto"/>
      </w:divBdr>
      <w:divsChild>
        <w:div w:id="1017536880">
          <w:marLeft w:val="0"/>
          <w:marRight w:val="0"/>
          <w:marTop w:val="0"/>
          <w:marBottom w:val="0"/>
          <w:divBdr>
            <w:top w:val="none" w:sz="0" w:space="0" w:color="auto"/>
            <w:left w:val="none" w:sz="0" w:space="0" w:color="auto"/>
            <w:bottom w:val="none" w:sz="0" w:space="0" w:color="auto"/>
            <w:right w:val="none" w:sz="0" w:space="0" w:color="auto"/>
          </w:divBdr>
          <w:divsChild>
            <w:div w:id="1155217263">
              <w:marLeft w:val="0"/>
              <w:marRight w:val="0"/>
              <w:marTop w:val="0"/>
              <w:marBottom w:val="0"/>
              <w:divBdr>
                <w:top w:val="none" w:sz="0" w:space="0" w:color="auto"/>
                <w:left w:val="none" w:sz="0" w:space="0" w:color="auto"/>
                <w:bottom w:val="none" w:sz="0" w:space="0" w:color="auto"/>
                <w:right w:val="none" w:sz="0" w:space="0" w:color="auto"/>
              </w:divBdr>
              <w:divsChild>
                <w:div w:id="1228609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8369209">
      <w:bodyDiv w:val="1"/>
      <w:marLeft w:val="0"/>
      <w:marRight w:val="0"/>
      <w:marTop w:val="0"/>
      <w:marBottom w:val="0"/>
      <w:divBdr>
        <w:top w:val="none" w:sz="0" w:space="0" w:color="auto"/>
        <w:left w:val="none" w:sz="0" w:space="0" w:color="auto"/>
        <w:bottom w:val="none" w:sz="0" w:space="0" w:color="auto"/>
        <w:right w:val="none" w:sz="0" w:space="0" w:color="auto"/>
      </w:divBdr>
      <w:divsChild>
        <w:div w:id="943729905">
          <w:marLeft w:val="0"/>
          <w:marRight w:val="0"/>
          <w:marTop w:val="0"/>
          <w:marBottom w:val="0"/>
          <w:divBdr>
            <w:top w:val="none" w:sz="0" w:space="0" w:color="auto"/>
            <w:left w:val="none" w:sz="0" w:space="0" w:color="auto"/>
            <w:bottom w:val="none" w:sz="0" w:space="0" w:color="auto"/>
            <w:right w:val="none" w:sz="0" w:space="0" w:color="auto"/>
          </w:divBdr>
        </w:div>
      </w:divsChild>
    </w:div>
    <w:div w:id="619261066">
      <w:bodyDiv w:val="1"/>
      <w:marLeft w:val="0"/>
      <w:marRight w:val="0"/>
      <w:marTop w:val="0"/>
      <w:marBottom w:val="0"/>
      <w:divBdr>
        <w:top w:val="none" w:sz="0" w:space="0" w:color="auto"/>
        <w:left w:val="none" w:sz="0" w:space="0" w:color="auto"/>
        <w:bottom w:val="none" w:sz="0" w:space="0" w:color="auto"/>
        <w:right w:val="none" w:sz="0" w:space="0" w:color="auto"/>
      </w:divBdr>
      <w:divsChild>
        <w:div w:id="687021696">
          <w:marLeft w:val="0"/>
          <w:marRight w:val="0"/>
          <w:marTop w:val="0"/>
          <w:marBottom w:val="0"/>
          <w:divBdr>
            <w:top w:val="none" w:sz="0" w:space="0" w:color="auto"/>
            <w:left w:val="none" w:sz="0" w:space="0" w:color="auto"/>
            <w:bottom w:val="none" w:sz="0" w:space="0" w:color="auto"/>
            <w:right w:val="none" w:sz="0" w:space="0" w:color="auto"/>
          </w:divBdr>
          <w:divsChild>
            <w:div w:id="1712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997516">
      <w:bodyDiv w:val="1"/>
      <w:marLeft w:val="0"/>
      <w:marRight w:val="0"/>
      <w:marTop w:val="0"/>
      <w:marBottom w:val="0"/>
      <w:divBdr>
        <w:top w:val="none" w:sz="0" w:space="0" w:color="auto"/>
        <w:left w:val="none" w:sz="0" w:space="0" w:color="auto"/>
        <w:bottom w:val="none" w:sz="0" w:space="0" w:color="auto"/>
        <w:right w:val="none" w:sz="0" w:space="0" w:color="auto"/>
      </w:divBdr>
      <w:divsChild>
        <w:div w:id="939534403">
          <w:marLeft w:val="0"/>
          <w:marRight w:val="0"/>
          <w:marTop w:val="0"/>
          <w:marBottom w:val="0"/>
          <w:divBdr>
            <w:top w:val="none" w:sz="0" w:space="0" w:color="auto"/>
            <w:left w:val="none" w:sz="0" w:space="0" w:color="auto"/>
            <w:bottom w:val="none" w:sz="0" w:space="0" w:color="auto"/>
            <w:right w:val="none" w:sz="0" w:space="0" w:color="auto"/>
          </w:divBdr>
          <w:divsChild>
            <w:div w:id="569388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284549">
      <w:bodyDiv w:val="1"/>
      <w:marLeft w:val="0"/>
      <w:marRight w:val="0"/>
      <w:marTop w:val="0"/>
      <w:marBottom w:val="0"/>
      <w:divBdr>
        <w:top w:val="none" w:sz="0" w:space="0" w:color="auto"/>
        <w:left w:val="none" w:sz="0" w:space="0" w:color="auto"/>
        <w:bottom w:val="none" w:sz="0" w:space="0" w:color="auto"/>
        <w:right w:val="none" w:sz="0" w:space="0" w:color="auto"/>
      </w:divBdr>
      <w:divsChild>
        <w:div w:id="1617248929">
          <w:marLeft w:val="0"/>
          <w:marRight w:val="0"/>
          <w:marTop w:val="0"/>
          <w:marBottom w:val="0"/>
          <w:divBdr>
            <w:top w:val="none" w:sz="0" w:space="0" w:color="auto"/>
            <w:left w:val="none" w:sz="0" w:space="0" w:color="auto"/>
            <w:bottom w:val="none" w:sz="0" w:space="0" w:color="auto"/>
            <w:right w:val="none" w:sz="0" w:space="0" w:color="auto"/>
          </w:divBdr>
          <w:divsChild>
            <w:div w:id="241527638">
              <w:marLeft w:val="0"/>
              <w:marRight w:val="0"/>
              <w:marTop w:val="0"/>
              <w:marBottom w:val="0"/>
              <w:divBdr>
                <w:top w:val="none" w:sz="0" w:space="0" w:color="auto"/>
                <w:left w:val="none" w:sz="0" w:space="0" w:color="auto"/>
                <w:bottom w:val="none" w:sz="0" w:space="0" w:color="auto"/>
                <w:right w:val="none" w:sz="0" w:space="0" w:color="auto"/>
              </w:divBdr>
              <w:divsChild>
                <w:div w:id="481778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9577212">
      <w:bodyDiv w:val="1"/>
      <w:marLeft w:val="0"/>
      <w:marRight w:val="0"/>
      <w:marTop w:val="0"/>
      <w:marBottom w:val="0"/>
      <w:divBdr>
        <w:top w:val="none" w:sz="0" w:space="0" w:color="auto"/>
        <w:left w:val="none" w:sz="0" w:space="0" w:color="auto"/>
        <w:bottom w:val="none" w:sz="0" w:space="0" w:color="auto"/>
        <w:right w:val="none" w:sz="0" w:space="0" w:color="auto"/>
      </w:divBdr>
      <w:divsChild>
        <w:div w:id="1802186376">
          <w:marLeft w:val="0"/>
          <w:marRight w:val="0"/>
          <w:marTop w:val="0"/>
          <w:marBottom w:val="0"/>
          <w:divBdr>
            <w:top w:val="none" w:sz="0" w:space="0" w:color="auto"/>
            <w:left w:val="none" w:sz="0" w:space="0" w:color="auto"/>
            <w:bottom w:val="none" w:sz="0" w:space="0" w:color="auto"/>
            <w:right w:val="none" w:sz="0" w:space="0" w:color="auto"/>
          </w:divBdr>
          <w:divsChild>
            <w:div w:id="179524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6098641">
      <w:bodyDiv w:val="1"/>
      <w:marLeft w:val="0"/>
      <w:marRight w:val="0"/>
      <w:marTop w:val="0"/>
      <w:marBottom w:val="0"/>
      <w:divBdr>
        <w:top w:val="none" w:sz="0" w:space="0" w:color="auto"/>
        <w:left w:val="none" w:sz="0" w:space="0" w:color="auto"/>
        <w:bottom w:val="none" w:sz="0" w:space="0" w:color="auto"/>
        <w:right w:val="none" w:sz="0" w:space="0" w:color="auto"/>
      </w:divBdr>
      <w:divsChild>
        <w:div w:id="1599024706">
          <w:marLeft w:val="0"/>
          <w:marRight w:val="0"/>
          <w:marTop w:val="0"/>
          <w:marBottom w:val="0"/>
          <w:divBdr>
            <w:top w:val="none" w:sz="0" w:space="0" w:color="auto"/>
            <w:left w:val="none" w:sz="0" w:space="0" w:color="auto"/>
            <w:bottom w:val="none" w:sz="0" w:space="0" w:color="auto"/>
            <w:right w:val="none" w:sz="0" w:space="0" w:color="auto"/>
          </w:divBdr>
          <w:divsChild>
            <w:div w:id="1638682572">
              <w:marLeft w:val="0"/>
              <w:marRight w:val="0"/>
              <w:marTop w:val="0"/>
              <w:marBottom w:val="0"/>
              <w:divBdr>
                <w:top w:val="none" w:sz="0" w:space="0" w:color="auto"/>
                <w:left w:val="none" w:sz="0" w:space="0" w:color="auto"/>
                <w:bottom w:val="none" w:sz="0" w:space="0" w:color="auto"/>
                <w:right w:val="none" w:sz="0" w:space="0" w:color="auto"/>
              </w:divBdr>
              <w:divsChild>
                <w:div w:id="1854299185">
                  <w:marLeft w:val="0"/>
                  <w:marRight w:val="0"/>
                  <w:marTop w:val="0"/>
                  <w:marBottom w:val="0"/>
                  <w:divBdr>
                    <w:top w:val="none" w:sz="0" w:space="0" w:color="auto"/>
                    <w:left w:val="none" w:sz="0" w:space="0" w:color="auto"/>
                    <w:bottom w:val="none" w:sz="0" w:space="0" w:color="auto"/>
                    <w:right w:val="none" w:sz="0" w:space="0" w:color="auto"/>
                  </w:divBdr>
                  <w:divsChild>
                    <w:div w:id="708795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6436534">
      <w:bodyDiv w:val="1"/>
      <w:marLeft w:val="0"/>
      <w:marRight w:val="0"/>
      <w:marTop w:val="0"/>
      <w:marBottom w:val="0"/>
      <w:divBdr>
        <w:top w:val="none" w:sz="0" w:space="0" w:color="auto"/>
        <w:left w:val="none" w:sz="0" w:space="0" w:color="auto"/>
        <w:bottom w:val="none" w:sz="0" w:space="0" w:color="auto"/>
        <w:right w:val="none" w:sz="0" w:space="0" w:color="auto"/>
      </w:divBdr>
      <w:divsChild>
        <w:div w:id="2036885469">
          <w:marLeft w:val="0"/>
          <w:marRight w:val="0"/>
          <w:marTop w:val="0"/>
          <w:marBottom w:val="0"/>
          <w:divBdr>
            <w:top w:val="none" w:sz="0" w:space="0" w:color="auto"/>
            <w:left w:val="none" w:sz="0" w:space="0" w:color="auto"/>
            <w:bottom w:val="none" w:sz="0" w:space="0" w:color="auto"/>
            <w:right w:val="none" w:sz="0" w:space="0" w:color="auto"/>
          </w:divBdr>
          <w:divsChild>
            <w:div w:id="1725762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7236790">
      <w:bodyDiv w:val="1"/>
      <w:marLeft w:val="0"/>
      <w:marRight w:val="0"/>
      <w:marTop w:val="0"/>
      <w:marBottom w:val="0"/>
      <w:divBdr>
        <w:top w:val="none" w:sz="0" w:space="0" w:color="auto"/>
        <w:left w:val="none" w:sz="0" w:space="0" w:color="auto"/>
        <w:bottom w:val="none" w:sz="0" w:space="0" w:color="auto"/>
        <w:right w:val="none" w:sz="0" w:space="0" w:color="auto"/>
      </w:divBdr>
      <w:divsChild>
        <w:div w:id="1086458385">
          <w:marLeft w:val="0"/>
          <w:marRight w:val="0"/>
          <w:marTop w:val="0"/>
          <w:marBottom w:val="0"/>
          <w:divBdr>
            <w:top w:val="none" w:sz="0" w:space="0" w:color="auto"/>
            <w:left w:val="none" w:sz="0" w:space="0" w:color="auto"/>
            <w:bottom w:val="none" w:sz="0" w:space="0" w:color="auto"/>
            <w:right w:val="none" w:sz="0" w:space="0" w:color="auto"/>
          </w:divBdr>
          <w:divsChild>
            <w:div w:id="1392846562">
              <w:marLeft w:val="0"/>
              <w:marRight w:val="0"/>
              <w:marTop w:val="0"/>
              <w:marBottom w:val="0"/>
              <w:divBdr>
                <w:top w:val="none" w:sz="0" w:space="0" w:color="auto"/>
                <w:left w:val="none" w:sz="0" w:space="0" w:color="auto"/>
                <w:bottom w:val="none" w:sz="0" w:space="0" w:color="auto"/>
                <w:right w:val="none" w:sz="0" w:space="0" w:color="auto"/>
              </w:divBdr>
              <w:divsChild>
                <w:div w:id="747194505">
                  <w:marLeft w:val="0"/>
                  <w:marRight w:val="0"/>
                  <w:marTop w:val="0"/>
                  <w:marBottom w:val="0"/>
                  <w:divBdr>
                    <w:top w:val="none" w:sz="0" w:space="0" w:color="auto"/>
                    <w:left w:val="none" w:sz="0" w:space="0" w:color="auto"/>
                    <w:bottom w:val="none" w:sz="0" w:space="0" w:color="auto"/>
                    <w:right w:val="none" w:sz="0" w:space="0" w:color="auto"/>
                  </w:divBdr>
                  <w:divsChild>
                    <w:div w:id="8769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3865600">
      <w:bodyDiv w:val="1"/>
      <w:marLeft w:val="0"/>
      <w:marRight w:val="0"/>
      <w:marTop w:val="0"/>
      <w:marBottom w:val="0"/>
      <w:divBdr>
        <w:top w:val="none" w:sz="0" w:space="0" w:color="auto"/>
        <w:left w:val="none" w:sz="0" w:space="0" w:color="auto"/>
        <w:bottom w:val="none" w:sz="0" w:space="0" w:color="auto"/>
        <w:right w:val="none" w:sz="0" w:space="0" w:color="auto"/>
      </w:divBdr>
      <w:divsChild>
        <w:div w:id="135684224">
          <w:marLeft w:val="0"/>
          <w:marRight w:val="0"/>
          <w:marTop w:val="0"/>
          <w:marBottom w:val="0"/>
          <w:divBdr>
            <w:top w:val="none" w:sz="0" w:space="0" w:color="auto"/>
            <w:left w:val="none" w:sz="0" w:space="0" w:color="auto"/>
            <w:bottom w:val="none" w:sz="0" w:space="0" w:color="auto"/>
            <w:right w:val="none" w:sz="0" w:space="0" w:color="auto"/>
          </w:divBdr>
          <w:divsChild>
            <w:div w:id="631640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704557">
      <w:bodyDiv w:val="1"/>
      <w:marLeft w:val="0"/>
      <w:marRight w:val="0"/>
      <w:marTop w:val="0"/>
      <w:marBottom w:val="0"/>
      <w:divBdr>
        <w:top w:val="none" w:sz="0" w:space="0" w:color="auto"/>
        <w:left w:val="none" w:sz="0" w:space="0" w:color="auto"/>
        <w:bottom w:val="none" w:sz="0" w:space="0" w:color="auto"/>
        <w:right w:val="none" w:sz="0" w:space="0" w:color="auto"/>
      </w:divBdr>
      <w:divsChild>
        <w:div w:id="11928197">
          <w:marLeft w:val="0"/>
          <w:marRight w:val="0"/>
          <w:marTop w:val="0"/>
          <w:marBottom w:val="0"/>
          <w:divBdr>
            <w:top w:val="none" w:sz="0" w:space="0" w:color="auto"/>
            <w:left w:val="none" w:sz="0" w:space="0" w:color="auto"/>
            <w:bottom w:val="none" w:sz="0" w:space="0" w:color="auto"/>
            <w:right w:val="none" w:sz="0" w:space="0" w:color="auto"/>
          </w:divBdr>
        </w:div>
      </w:divsChild>
    </w:div>
    <w:div w:id="996111084">
      <w:bodyDiv w:val="1"/>
      <w:marLeft w:val="0"/>
      <w:marRight w:val="0"/>
      <w:marTop w:val="0"/>
      <w:marBottom w:val="0"/>
      <w:divBdr>
        <w:top w:val="none" w:sz="0" w:space="0" w:color="auto"/>
        <w:left w:val="none" w:sz="0" w:space="0" w:color="auto"/>
        <w:bottom w:val="none" w:sz="0" w:space="0" w:color="auto"/>
        <w:right w:val="none" w:sz="0" w:space="0" w:color="auto"/>
      </w:divBdr>
      <w:divsChild>
        <w:div w:id="479542501">
          <w:marLeft w:val="0"/>
          <w:marRight w:val="0"/>
          <w:marTop w:val="0"/>
          <w:marBottom w:val="0"/>
          <w:divBdr>
            <w:top w:val="none" w:sz="0" w:space="0" w:color="auto"/>
            <w:left w:val="none" w:sz="0" w:space="0" w:color="auto"/>
            <w:bottom w:val="none" w:sz="0" w:space="0" w:color="auto"/>
            <w:right w:val="none" w:sz="0" w:space="0" w:color="auto"/>
          </w:divBdr>
          <w:divsChild>
            <w:div w:id="673457185">
              <w:marLeft w:val="0"/>
              <w:marRight w:val="0"/>
              <w:marTop w:val="0"/>
              <w:marBottom w:val="0"/>
              <w:divBdr>
                <w:top w:val="none" w:sz="0" w:space="0" w:color="auto"/>
                <w:left w:val="none" w:sz="0" w:space="0" w:color="auto"/>
                <w:bottom w:val="none" w:sz="0" w:space="0" w:color="auto"/>
                <w:right w:val="none" w:sz="0" w:space="0" w:color="auto"/>
              </w:divBdr>
              <w:divsChild>
                <w:div w:id="103622466">
                  <w:marLeft w:val="0"/>
                  <w:marRight w:val="0"/>
                  <w:marTop w:val="0"/>
                  <w:marBottom w:val="0"/>
                  <w:divBdr>
                    <w:top w:val="none" w:sz="0" w:space="0" w:color="auto"/>
                    <w:left w:val="none" w:sz="0" w:space="0" w:color="auto"/>
                    <w:bottom w:val="none" w:sz="0" w:space="0" w:color="auto"/>
                    <w:right w:val="none" w:sz="0" w:space="0" w:color="auto"/>
                  </w:divBdr>
                  <w:divsChild>
                    <w:div w:id="1269266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9652639">
      <w:bodyDiv w:val="1"/>
      <w:marLeft w:val="0"/>
      <w:marRight w:val="0"/>
      <w:marTop w:val="0"/>
      <w:marBottom w:val="0"/>
      <w:divBdr>
        <w:top w:val="none" w:sz="0" w:space="0" w:color="auto"/>
        <w:left w:val="none" w:sz="0" w:space="0" w:color="auto"/>
        <w:bottom w:val="none" w:sz="0" w:space="0" w:color="auto"/>
        <w:right w:val="none" w:sz="0" w:space="0" w:color="auto"/>
      </w:divBdr>
      <w:divsChild>
        <w:div w:id="583222432">
          <w:marLeft w:val="0"/>
          <w:marRight w:val="0"/>
          <w:marTop w:val="0"/>
          <w:marBottom w:val="0"/>
          <w:divBdr>
            <w:top w:val="none" w:sz="0" w:space="0" w:color="auto"/>
            <w:left w:val="none" w:sz="0" w:space="0" w:color="auto"/>
            <w:bottom w:val="none" w:sz="0" w:space="0" w:color="auto"/>
            <w:right w:val="none" w:sz="0" w:space="0" w:color="auto"/>
          </w:divBdr>
          <w:divsChild>
            <w:div w:id="1800686181">
              <w:marLeft w:val="0"/>
              <w:marRight w:val="0"/>
              <w:marTop w:val="0"/>
              <w:marBottom w:val="0"/>
              <w:divBdr>
                <w:top w:val="none" w:sz="0" w:space="0" w:color="auto"/>
                <w:left w:val="none" w:sz="0" w:space="0" w:color="auto"/>
                <w:bottom w:val="none" w:sz="0" w:space="0" w:color="auto"/>
                <w:right w:val="none" w:sz="0" w:space="0" w:color="auto"/>
              </w:divBdr>
              <w:divsChild>
                <w:div w:id="77334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5929012">
      <w:bodyDiv w:val="1"/>
      <w:marLeft w:val="0"/>
      <w:marRight w:val="0"/>
      <w:marTop w:val="0"/>
      <w:marBottom w:val="0"/>
      <w:divBdr>
        <w:top w:val="none" w:sz="0" w:space="0" w:color="auto"/>
        <w:left w:val="none" w:sz="0" w:space="0" w:color="auto"/>
        <w:bottom w:val="none" w:sz="0" w:space="0" w:color="auto"/>
        <w:right w:val="none" w:sz="0" w:space="0" w:color="auto"/>
      </w:divBdr>
      <w:divsChild>
        <w:div w:id="1219316316">
          <w:marLeft w:val="0"/>
          <w:marRight w:val="0"/>
          <w:marTop w:val="0"/>
          <w:marBottom w:val="0"/>
          <w:divBdr>
            <w:top w:val="none" w:sz="0" w:space="0" w:color="auto"/>
            <w:left w:val="none" w:sz="0" w:space="0" w:color="auto"/>
            <w:bottom w:val="none" w:sz="0" w:space="0" w:color="auto"/>
            <w:right w:val="none" w:sz="0" w:space="0" w:color="auto"/>
          </w:divBdr>
          <w:divsChild>
            <w:div w:id="1802461186">
              <w:marLeft w:val="0"/>
              <w:marRight w:val="0"/>
              <w:marTop w:val="0"/>
              <w:marBottom w:val="0"/>
              <w:divBdr>
                <w:top w:val="none" w:sz="0" w:space="0" w:color="auto"/>
                <w:left w:val="none" w:sz="0" w:space="0" w:color="auto"/>
                <w:bottom w:val="none" w:sz="0" w:space="0" w:color="auto"/>
                <w:right w:val="none" w:sz="0" w:space="0" w:color="auto"/>
              </w:divBdr>
              <w:divsChild>
                <w:div w:id="503128076">
                  <w:marLeft w:val="0"/>
                  <w:marRight w:val="0"/>
                  <w:marTop w:val="0"/>
                  <w:marBottom w:val="0"/>
                  <w:divBdr>
                    <w:top w:val="none" w:sz="0" w:space="0" w:color="auto"/>
                    <w:left w:val="none" w:sz="0" w:space="0" w:color="auto"/>
                    <w:bottom w:val="none" w:sz="0" w:space="0" w:color="auto"/>
                    <w:right w:val="none" w:sz="0" w:space="0" w:color="auto"/>
                  </w:divBdr>
                  <w:divsChild>
                    <w:div w:id="861868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3333707">
      <w:bodyDiv w:val="1"/>
      <w:marLeft w:val="0"/>
      <w:marRight w:val="0"/>
      <w:marTop w:val="0"/>
      <w:marBottom w:val="0"/>
      <w:divBdr>
        <w:top w:val="none" w:sz="0" w:space="0" w:color="auto"/>
        <w:left w:val="none" w:sz="0" w:space="0" w:color="auto"/>
        <w:bottom w:val="none" w:sz="0" w:space="0" w:color="auto"/>
        <w:right w:val="none" w:sz="0" w:space="0" w:color="auto"/>
      </w:divBdr>
      <w:divsChild>
        <w:div w:id="1532374097">
          <w:marLeft w:val="0"/>
          <w:marRight w:val="0"/>
          <w:marTop w:val="0"/>
          <w:marBottom w:val="0"/>
          <w:divBdr>
            <w:top w:val="none" w:sz="0" w:space="0" w:color="auto"/>
            <w:left w:val="none" w:sz="0" w:space="0" w:color="auto"/>
            <w:bottom w:val="none" w:sz="0" w:space="0" w:color="auto"/>
            <w:right w:val="none" w:sz="0" w:space="0" w:color="auto"/>
          </w:divBdr>
          <w:divsChild>
            <w:div w:id="1556547036">
              <w:marLeft w:val="0"/>
              <w:marRight w:val="0"/>
              <w:marTop w:val="0"/>
              <w:marBottom w:val="0"/>
              <w:divBdr>
                <w:top w:val="none" w:sz="0" w:space="0" w:color="auto"/>
                <w:left w:val="none" w:sz="0" w:space="0" w:color="auto"/>
                <w:bottom w:val="none" w:sz="0" w:space="0" w:color="auto"/>
                <w:right w:val="none" w:sz="0" w:space="0" w:color="auto"/>
              </w:divBdr>
              <w:divsChild>
                <w:div w:id="1237738625">
                  <w:marLeft w:val="0"/>
                  <w:marRight w:val="0"/>
                  <w:marTop w:val="0"/>
                  <w:marBottom w:val="0"/>
                  <w:divBdr>
                    <w:top w:val="none" w:sz="0" w:space="0" w:color="auto"/>
                    <w:left w:val="none" w:sz="0" w:space="0" w:color="auto"/>
                    <w:bottom w:val="none" w:sz="0" w:space="0" w:color="auto"/>
                    <w:right w:val="none" w:sz="0" w:space="0" w:color="auto"/>
                  </w:divBdr>
                  <w:divsChild>
                    <w:div w:id="1529414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247566">
      <w:bodyDiv w:val="1"/>
      <w:marLeft w:val="0"/>
      <w:marRight w:val="0"/>
      <w:marTop w:val="0"/>
      <w:marBottom w:val="0"/>
      <w:divBdr>
        <w:top w:val="none" w:sz="0" w:space="0" w:color="auto"/>
        <w:left w:val="none" w:sz="0" w:space="0" w:color="auto"/>
        <w:bottom w:val="none" w:sz="0" w:space="0" w:color="auto"/>
        <w:right w:val="none" w:sz="0" w:space="0" w:color="auto"/>
      </w:divBdr>
      <w:divsChild>
        <w:div w:id="1467895025">
          <w:marLeft w:val="0"/>
          <w:marRight w:val="0"/>
          <w:marTop w:val="0"/>
          <w:marBottom w:val="0"/>
          <w:divBdr>
            <w:top w:val="none" w:sz="0" w:space="0" w:color="auto"/>
            <w:left w:val="none" w:sz="0" w:space="0" w:color="auto"/>
            <w:bottom w:val="none" w:sz="0" w:space="0" w:color="auto"/>
            <w:right w:val="none" w:sz="0" w:space="0" w:color="auto"/>
          </w:divBdr>
          <w:divsChild>
            <w:div w:id="99930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303914">
      <w:bodyDiv w:val="1"/>
      <w:marLeft w:val="0"/>
      <w:marRight w:val="0"/>
      <w:marTop w:val="0"/>
      <w:marBottom w:val="0"/>
      <w:divBdr>
        <w:top w:val="none" w:sz="0" w:space="0" w:color="auto"/>
        <w:left w:val="none" w:sz="0" w:space="0" w:color="auto"/>
        <w:bottom w:val="none" w:sz="0" w:space="0" w:color="auto"/>
        <w:right w:val="none" w:sz="0" w:space="0" w:color="auto"/>
      </w:divBdr>
      <w:divsChild>
        <w:div w:id="453453034">
          <w:marLeft w:val="0"/>
          <w:marRight w:val="0"/>
          <w:marTop w:val="0"/>
          <w:marBottom w:val="0"/>
          <w:divBdr>
            <w:top w:val="none" w:sz="0" w:space="0" w:color="auto"/>
            <w:left w:val="none" w:sz="0" w:space="0" w:color="auto"/>
            <w:bottom w:val="none" w:sz="0" w:space="0" w:color="auto"/>
            <w:right w:val="none" w:sz="0" w:space="0" w:color="auto"/>
          </w:divBdr>
          <w:divsChild>
            <w:div w:id="1746492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835923">
      <w:bodyDiv w:val="1"/>
      <w:marLeft w:val="0"/>
      <w:marRight w:val="0"/>
      <w:marTop w:val="0"/>
      <w:marBottom w:val="0"/>
      <w:divBdr>
        <w:top w:val="none" w:sz="0" w:space="0" w:color="auto"/>
        <w:left w:val="none" w:sz="0" w:space="0" w:color="auto"/>
        <w:bottom w:val="none" w:sz="0" w:space="0" w:color="auto"/>
        <w:right w:val="none" w:sz="0" w:space="0" w:color="auto"/>
      </w:divBdr>
      <w:divsChild>
        <w:div w:id="141581527">
          <w:marLeft w:val="0"/>
          <w:marRight w:val="0"/>
          <w:marTop w:val="0"/>
          <w:marBottom w:val="0"/>
          <w:divBdr>
            <w:top w:val="none" w:sz="0" w:space="0" w:color="auto"/>
            <w:left w:val="none" w:sz="0" w:space="0" w:color="auto"/>
            <w:bottom w:val="none" w:sz="0" w:space="0" w:color="auto"/>
            <w:right w:val="none" w:sz="0" w:space="0" w:color="auto"/>
          </w:divBdr>
          <w:divsChild>
            <w:div w:id="1657414121">
              <w:marLeft w:val="0"/>
              <w:marRight w:val="0"/>
              <w:marTop w:val="0"/>
              <w:marBottom w:val="0"/>
              <w:divBdr>
                <w:top w:val="none" w:sz="0" w:space="0" w:color="auto"/>
                <w:left w:val="none" w:sz="0" w:space="0" w:color="auto"/>
                <w:bottom w:val="none" w:sz="0" w:space="0" w:color="auto"/>
                <w:right w:val="none" w:sz="0" w:space="0" w:color="auto"/>
              </w:divBdr>
              <w:divsChild>
                <w:div w:id="1527598585">
                  <w:marLeft w:val="0"/>
                  <w:marRight w:val="0"/>
                  <w:marTop w:val="0"/>
                  <w:marBottom w:val="0"/>
                  <w:divBdr>
                    <w:top w:val="none" w:sz="0" w:space="0" w:color="auto"/>
                    <w:left w:val="none" w:sz="0" w:space="0" w:color="auto"/>
                    <w:bottom w:val="none" w:sz="0" w:space="0" w:color="auto"/>
                    <w:right w:val="none" w:sz="0" w:space="0" w:color="auto"/>
                  </w:divBdr>
                  <w:divsChild>
                    <w:div w:id="1762678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6912777">
      <w:bodyDiv w:val="1"/>
      <w:marLeft w:val="0"/>
      <w:marRight w:val="0"/>
      <w:marTop w:val="0"/>
      <w:marBottom w:val="0"/>
      <w:divBdr>
        <w:top w:val="none" w:sz="0" w:space="0" w:color="auto"/>
        <w:left w:val="none" w:sz="0" w:space="0" w:color="auto"/>
        <w:bottom w:val="none" w:sz="0" w:space="0" w:color="auto"/>
        <w:right w:val="none" w:sz="0" w:space="0" w:color="auto"/>
      </w:divBdr>
      <w:divsChild>
        <w:div w:id="430857598">
          <w:marLeft w:val="0"/>
          <w:marRight w:val="0"/>
          <w:marTop w:val="0"/>
          <w:marBottom w:val="0"/>
          <w:divBdr>
            <w:top w:val="none" w:sz="0" w:space="0" w:color="auto"/>
            <w:left w:val="none" w:sz="0" w:space="0" w:color="auto"/>
            <w:bottom w:val="none" w:sz="0" w:space="0" w:color="auto"/>
            <w:right w:val="none" w:sz="0" w:space="0" w:color="auto"/>
          </w:divBdr>
          <w:divsChild>
            <w:div w:id="1587379462">
              <w:marLeft w:val="0"/>
              <w:marRight w:val="0"/>
              <w:marTop w:val="0"/>
              <w:marBottom w:val="0"/>
              <w:divBdr>
                <w:top w:val="none" w:sz="0" w:space="0" w:color="auto"/>
                <w:left w:val="none" w:sz="0" w:space="0" w:color="auto"/>
                <w:bottom w:val="none" w:sz="0" w:space="0" w:color="auto"/>
                <w:right w:val="none" w:sz="0" w:space="0" w:color="auto"/>
              </w:divBdr>
            </w:div>
            <w:div w:id="196085061">
              <w:marLeft w:val="0"/>
              <w:marRight w:val="0"/>
              <w:marTop w:val="0"/>
              <w:marBottom w:val="0"/>
              <w:divBdr>
                <w:top w:val="none" w:sz="0" w:space="0" w:color="auto"/>
                <w:left w:val="none" w:sz="0" w:space="0" w:color="auto"/>
                <w:bottom w:val="none" w:sz="0" w:space="0" w:color="auto"/>
                <w:right w:val="none" w:sz="0" w:space="0" w:color="auto"/>
              </w:divBdr>
            </w:div>
            <w:div w:id="1097553067">
              <w:marLeft w:val="0"/>
              <w:marRight w:val="0"/>
              <w:marTop w:val="0"/>
              <w:marBottom w:val="0"/>
              <w:divBdr>
                <w:top w:val="none" w:sz="0" w:space="0" w:color="auto"/>
                <w:left w:val="none" w:sz="0" w:space="0" w:color="auto"/>
                <w:bottom w:val="none" w:sz="0" w:space="0" w:color="auto"/>
                <w:right w:val="none" w:sz="0" w:space="0" w:color="auto"/>
              </w:divBdr>
            </w:div>
            <w:div w:id="1482885261">
              <w:marLeft w:val="0"/>
              <w:marRight w:val="0"/>
              <w:marTop w:val="0"/>
              <w:marBottom w:val="0"/>
              <w:divBdr>
                <w:top w:val="none" w:sz="0" w:space="0" w:color="auto"/>
                <w:left w:val="none" w:sz="0" w:space="0" w:color="auto"/>
                <w:bottom w:val="none" w:sz="0" w:space="0" w:color="auto"/>
                <w:right w:val="none" w:sz="0" w:space="0" w:color="auto"/>
              </w:divBdr>
            </w:div>
            <w:div w:id="460079513">
              <w:marLeft w:val="0"/>
              <w:marRight w:val="0"/>
              <w:marTop w:val="0"/>
              <w:marBottom w:val="0"/>
              <w:divBdr>
                <w:top w:val="none" w:sz="0" w:space="0" w:color="auto"/>
                <w:left w:val="none" w:sz="0" w:space="0" w:color="auto"/>
                <w:bottom w:val="none" w:sz="0" w:space="0" w:color="auto"/>
                <w:right w:val="none" w:sz="0" w:space="0" w:color="auto"/>
              </w:divBdr>
            </w:div>
            <w:div w:id="328605488">
              <w:marLeft w:val="0"/>
              <w:marRight w:val="0"/>
              <w:marTop w:val="0"/>
              <w:marBottom w:val="0"/>
              <w:divBdr>
                <w:top w:val="none" w:sz="0" w:space="0" w:color="auto"/>
                <w:left w:val="none" w:sz="0" w:space="0" w:color="auto"/>
                <w:bottom w:val="none" w:sz="0" w:space="0" w:color="auto"/>
                <w:right w:val="none" w:sz="0" w:space="0" w:color="auto"/>
              </w:divBdr>
            </w:div>
            <w:div w:id="2103254299">
              <w:marLeft w:val="0"/>
              <w:marRight w:val="0"/>
              <w:marTop w:val="0"/>
              <w:marBottom w:val="0"/>
              <w:divBdr>
                <w:top w:val="none" w:sz="0" w:space="0" w:color="auto"/>
                <w:left w:val="none" w:sz="0" w:space="0" w:color="auto"/>
                <w:bottom w:val="none" w:sz="0" w:space="0" w:color="auto"/>
                <w:right w:val="none" w:sz="0" w:space="0" w:color="auto"/>
              </w:divBdr>
            </w:div>
            <w:div w:id="480774806">
              <w:marLeft w:val="0"/>
              <w:marRight w:val="0"/>
              <w:marTop w:val="0"/>
              <w:marBottom w:val="0"/>
              <w:divBdr>
                <w:top w:val="none" w:sz="0" w:space="0" w:color="auto"/>
                <w:left w:val="none" w:sz="0" w:space="0" w:color="auto"/>
                <w:bottom w:val="none" w:sz="0" w:space="0" w:color="auto"/>
                <w:right w:val="none" w:sz="0" w:space="0" w:color="auto"/>
              </w:divBdr>
            </w:div>
            <w:div w:id="509296001">
              <w:marLeft w:val="0"/>
              <w:marRight w:val="0"/>
              <w:marTop w:val="0"/>
              <w:marBottom w:val="0"/>
              <w:divBdr>
                <w:top w:val="none" w:sz="0" w:space="0" w:color="auto"/>
                <w:left w:val="none" w:sz="0" w:space="0" w:color="auto"/>
                <w:bottom w:val="none" w:sz="0" w:space="0" w:color="auto"/>
                <w:right w:val="none" w:sz="0" w:space="0" w:color="auto"/>
              </w:divBdr>
            </w:div>
            <w:div w:id="539052178">
              <w:marLeft w:val="0"/>
              <w:marRight w:val="0"/>
              <w:marTop w:val="0"/>
              <w:marBottom w:val="0"/>
              <w:divBdr>
                <w:top w:val="none" w:sz="0" w:space="0" w:color="auto"/>
                <w:left w:val="none" w:sz="0" w:space="0" w:color="auto"/>
                <w:bottom w:val="none" w:sz="0" w:space="0" w:color="auto"/>
                <w:right w:val="none" w:sz="0" w:space="0" w:color="auto"/>
              </w:divBdr>
            </w:div>
            <w:div w:id="419378852">
              <w:marLeft w:val="0"/>
              <w:marRight w:val="0"/>
              <w:marTop w:val="0"/>
              <w:marBottom w:val="0"/>
              <w:divBdr>
                <w:top w:val="none" w:sz="0" w:space="0" w:color="auto"/>
                <w:left w:val="none" w:sz="0" w:space="0" w:color="auto"/>
                <w:bottom w:val="none" w:sz="0" w:space="0" w:color="auto"/>
                <w:right w:val="none" w:sz="0" w:space="0" w:color="auto"/>
              </w:divBdr>
            </w:div>
            <w:div w:id="1553997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8997607">
      <w:bodyDiv w:val="1"/>
      <w:marLeft w:val="0"/>
      <w:marRight w:val="0"/>
      <w:marTop w:val="0"/>
      <w:marBottom w:val="0"/>
      <w:divBdr>
        <w:top w:val="none" w:sz="0" w:space="0" w:color="auto"/>
        <w:left w:val="none" w:sz="0" w:space="0" w:color="auto"/>
        <w:bottom w:val="none" w:sz="0" w:space="0" w:color="auto"/>
        <w:right w:val="none" w:sz="0" w:space="0" w:color="auto"/>
      </w:divBdr>
      <w:divsChild>
        <w:div w:id="358433282">
          <w:marLeft w:val="0"/>
          <w:marRight w:val="0"/>
          <w:marTop w:val="0"/>
          <w:marBottom w:val="0"/>
          <w:divBdr>
            <w:top w:val="none" w:sz="0" w:space="0" w:color="auto"/>
            <w:left w:val="none" w:sz="0" w:space="0" w:color="auto"/>
            <w:bottom w:val="none" w:sz="0" w:space="0" w:color="auto"/>
            <w:right w:val="none" w:sz="0" w:space="0" w:color="auto"/>
          </w:divBdr>
          <w:divsChild>
            <w:div w:id="1187215386">
              <w:marLeft w:val="0"/>
              <w:marRight w:val="0"/>
              <w:marTop w:val="0"/>
              <w:marBottom w:val="0"/>
              <w:divBdr>
                <w:top w:val="none" w:sz="0" w:space="0" w:color="auto"/>
                <w:left w:val="none" w:sz="0" w:space="0" w:color="auto"/>
                <w:bottom w:val="none" w:sz="0" w:space="0" w:color="auto"/>
                <w:right w:val="none" w:sz="0" w:space="0" w:color="auto"/>
              </w:divBdr>
            </w:div>
            <w:div w:id="449588829">
              <w:marLeft w:val="0"/>
              <w:marRight w:val="0"/>
              <w:marTop w:val="0"/>
              <w:marBottom w:val="0"/>
              <w:divBdr>
                <w:top w:val="none" w:sz="0" w:space="0" w:color="auto"/>
                <w:left w:val="none" w:sz="0" w:space="0" w:color="auto"/>
                <w:bottom w:val="none" w:sz="0" w:space="0" w:color="auto"/>
                <w:right w:val="none" w:sz="0" w:space="0" w:color="auto"/>
              </w:divBdr>
            </w:div>
            <w:div w:id="1829245350">
              <w:marLeft w:val="0"/>
              <w:marRight w:val="0"/>
              <w:marTop w:val="0"/>
              <w:marBottom w:val="0"/>
              <w:divBdr>
                <w:top w:val="none" w:sz="0" w:space="0" w:color="auto"/>
                <w:left w:val="none" w:sz="0" w:space="0" w:color="auto"/>
                <w:bottom w:val="none" w:sz="0" w:space="0" w:color="auto"/>
                <w:right w:val="none" w:sz="0" w:space="0" w:color="auto"/>
              </w:divBdr>
            </w:div>
            <w:div w:id="189030058">
              <w:marLeft w:val="0"/>
              <w:marRight w:val="0"/>
              <w:marTop w:val="0"/>
              <w:marBottom w:val="0"/>
              <w:divBdr>
                <w:top w:val="none" w:sz="0" w:space="0" w:color="auto"/>
                <w:left w:val="none" w:sz="0" w:space="0" w:color="auto"/>
                <w:bottom w:val="none" w:sz="0" w:space="0" w:color="auto"/>
                <w:right w:val="none" w:sz="0" w:space="0" w:color="auto"/>
              </w:divBdr>
            </w:div>
            <w:div w:id="1439791389">
              <w:marLeft w:val="0"/>
              <w:marRight w:val="0"/>
              <w:marTop w:val="0"/>
              <w:marBottom w:val="0"/>
              <w:divBdr>
                <w:top w:val="none" w:sz="0" w:space="0" w:color="auto"/>
                <w:left w:val="none" w:sz="0" w:space="0" w:color="auto"/>
                <w:bottom w:val="none" w:sz="0" w:space="0" w:color="auto"/>
                <w:right w:val="none" w:sz="0" w:space="0" w:color="auto"/>
              </w:divBdr>
            </w:div>
            <w:div w:id="2005861175">
              <w:marLeft w:val="0"/>
              <w:marRight w:val="0"/>
              <w:marTop w:val="0"/>
              <w:marBottom w:val="0"/>
              <w:divBdr>
                <w:top w:val="none" w:sz="0" w:space="0" w:color="auto"/>
                <w:left w:val="none" w:sz="0" w:space="0" w:color="auto"/>
                <w:bottom w:val="none" w:sz="0" w:space="0" w:color="auto"/>
                <w:right w:val="none" w:sz="0" w:space="0" w:color="auto"/>
              </w:divBdr>
            </w:div>
            <w:div w:id="1254703791">
              <w:marLeft w:val="0"/>
              <w:marRight w:val="0"/>
              <w:marTop w:val="0"/>
              <w:marBottom w:val="0"/>
              <w:divBdr>
                <w:top w:val="none" w:sz="0" w:space="0" w:color="auto"/>
                <w:left w:val="none" w:sz="0" w:space="0" w:color="auto"/>
                <w:bottom w:val="none" w:sz="0" w:space="0" w:color="auto"/>
                <w:right w:val="none" w:sz="0" w:space="0" w:color="auto"/>
              </w:divBdr>
            </w:div>
            <w:div w:id="1474104293">
              <w:marLeft w:val="0"/>
              <w:marRight w:val="0"/>
              <w:marTop w:val="0"/>
              <w:marBottom w:val="0"/>
              <w:divBdr>
                <w:top w:val="none" w:sz="0" w:space="0" w:color="auto"/>
                <w:left w:val="none" w:sz="0" w:space="0" w:color="auto"/>
                <w:bottom w:val="none" w:sz="0" w:space="0" w:color="auto"/>
                <w:right w:val="none" w:sz="0" w:space="0" w:color="auto"/>
              </w:divBdr>
            </w:div>
            <w:div w:id="1483425588">
              <w:marLeft w:val="0"/>
              <w:marRight w:val="0"/>
              <w:marTop w:val="0"/>
              <w:marBottom w:val="0"/>
              <w:divBdr>
                <w:top w:val="none" w:sz="0" w:space="0" w:color="auto"/>
                <w:left w:val="none" w:sz="0" w:space="0" w:color="auto"/>
                <w:bottom w:val="none" w:sz="0" w:space="0" w:color="auto"/>
                <w:right w:val="none" w:sz="0" w:space="0" w:color="auto"/>
              </w:divBdr>
            </w:div>
            <w:div w:id="1054043679">
              <w:marLeft w:val="0"/>
              <w:marRight w:val="0"/>
              <w:marTop w:val="0"/>
              <w:marBottom w:val="0"/>
              <w:divBdr>
                <w:top w:val="none" w:sz="0" w:space="0" w:color="auto"/>
                <w:left w:val="none" w:sz="0" w:space="0" w:color="auto"/>
                <w:bottom w:val="none" w:sz="0" w:space="0" w:color="auto"/>
                <w:right w:val="none" w:sz="0" w:space="0" w:color="auto"/>
              </w:divBdr>
            </w:div>
            <w:div w:id="1047684660">
              <w:marLeft w:val="0"/>
              <w:marRight w:val="0"/>
              <w:marTop w:val="0"/>
              <w:marBottom w:val="0"/>
              <w:divBdr>
                <w:top w:val="none" w:sz="0" w:space="0" w:color="auto"/>
                <w:left w:val="none" w:sz="0" w:space="0" w:color="auto"/>
                <w:bottom w:val="none" w:sz="0" w:space="0" w:color="auto"/>
                <w:right w:val="none" w:sz="0" w:space="0" w:color="auto"/>
              </w:divBdr>
            </w:div>
            <w:div w:id="163059977">
              <w:marLeft w:val="0"/>
              <w:marRight w:val="0"/>
              <w:marTop w:val="0"/>
              <w:marBottom w:val="0"/>
              <w:divBdr>
                <w:top w:val="none" w:sz="0" w:space="0" w:color="auto"/>
                <w:left w:val="none" w:sz="0" w:space="0" w:color="auto"/>
                <w:bottom w:val="none" w:sz="0" w:space="0" w:color="auto"/>
                <w:right w:val="none" w:sz="0" w:space="0" w:color="auto"/>
              </w:divBdr>
            </w:div>
            <w:div w:id="58526336">
              <w:marLeft w:val="0"/>
              <w:marRight w:val="0"/>
              <w:marTop w:val="0"/>
              <w:marBottom w:val="0"/>
              <w:divBdr>
                <w:top w:val="none" w:sz="0" w:space="0" w:color="auto"/>
                <w:left w:val="none" w:sz="0" w:space="0" w:color="auto"/>
                <w:bottom w:val="none" w:sz="0" w:space="0" w:color="auto"/>
                <w:right w:val="none" w:sz="0" w:space="0" w:color="auto"/>
              </w:divBdr>
            </w:div>
            <w:div w:id="1381202327">
              <w:marLeft w:val="0"/>
              <w:marRight w:val="0"/>
              <w:marTop w:val="0"/>
              <w:marBottom w:val="0"/>
              <w:divBdr>
                <w:top w:val="none" w:sz="0" w:space="0" w:color="auto"/>
                <w:left w:val="none" w:sz="0" w:space="0" w:color="auto"/>
                <w:bottom w:val="none" w:sz="0" w:space="0" w:color="auto"/>
                <w:right w:val="none" w:sz="0" w:space="0" w:color="auto"/>
              </w:divBdr>
            </w:div>
            <w:div w:id="1031884442">
              <w:marLeft w:val="0"/>
              <w:marRight w:val="0"/>
              <w:marTop w:val="0"/>
              <w:marBottom w:val="0"/>
              <w:divBdr>
                <w:top w:val="none" w:sz="0" w:space="0" w:color="auto"/>
                <w:left w:val="none" w:sz="0" w:space="0" w:color="auto"/>
                <w:bottom w:val="none" w:sz="0" w:space="0" w:color="auto"/>
                <w:right w:val="none" w:sz="0" w:space="0" w:color="auto"/>
              </w:divBdr>
            </w:div>
            <w:div w:id="397554603">
              <w:marLeft w:val="0"/>
              <w:marRight w:val="0"/>
              <w:marTop w:val="0"/>
              <w:marBottom w:val="0"/>
              <w:divBdr>
                <w:top w:val="none" w:sz="0" w:space="0" w:color="auto"/>
                <w:left w:val="none" w:sz="0" w:space="0" w:color="auto"/>
                <w:bottom w:val="none" w:sz="0" w:space="0" w:color="auto"/>
                <w:right w:val="none" w:sz="0" w:space="0" w:color="auto"/>
              </w:divBdr>
            </w:div>
            <w:div w:id="1036537736">
              <w:marLeft w:val="0"/>
              <w:marRight w:val="0"/>
              <w:marTop w:val="0"/>
              <w:marBottom w:val="0"/>
              <w:divBdr>
                <w:top w:val="none" w:sz="0" w:space="0" w:color="auto"/>
                <w:left w:val="none" w:sz="0" w:space="0" w:color="auto"/>
                <w:bottom w:val="none" w:sz="0" w:space="0" w:color="auto"/>
                <w:right w:val="none" w:sz="0" w:space="0" w:color="auto"/>
              </w:divBdr>
            </w:div>
            <w:div w:id="738089851">
              <w:marLeft w:val="0"/>
              <w:marRight w:val="0"/>
              <w:marTop w:val="0"/>
              <w:marBottom w:val="0"/>
              <w:divBdr>
                <w:top w:val="none" w:sz="0" w:space="0" w:color="auto"/>
                <w:left w:val="none" w:sz="0" w:space="0" w:color="auto"/>
                <w:bottom w:val="none" w:sz="0" w:space="0" w:color="auto"/>
                <w:right w:val="none" w:sz="0" w:space="0" w:color="auto"/>
              </w:divBdr>
            </w:div>
            <w:div w:id="848565382">
              <w:marLeft w:val="0"/>
              <w:marRight w:val="0"/>
              <w:marTop w:val="0"/>
              <w:marBottom w:val="0"/>
              <w:divBdr>
                <w:top w:val="none" w:sz="0" w:space="0" w:color="auto"/>
                <w:left w:val="none" w:sz="0" w:space="0" w:color="auto"/>
                <w:bottom w:val="none" w:sz="0" w:space="0" w:color="auto"/>
                <w:right w:val="none" w:sz="0" w:space="0" w:color="auto"/>
              </w:divBdr>
            </w:div>
            <w:div w:id="1643196683">
              <w:marLeft w:val="0"/>
              <w:marRight w:val="0"/>
              <w:marTop w:val="0"/>
              <w:marBottom w:val="0"/>
              <w:divBdr>
                <w:top w:val="none" w:sz="0" w:space="0" w:color="auto"/>
                <w:left w:val="none" w:sz="0" w:space="0" w:color="auto"/>
                <w:bottom w:val="none" w:sz="0" w:space="0" w:color="auto"/>
                <w:right w:val="none" w:sz="0" w:space="0" w:color="auto"/>
              </w:divBdr>
            </w:div>
            <w:div w:id="2058893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310490">
      <w:bodyDiv w:val="1"/>
      <w:marLeft w:val="0"/>
      <w:marRight w:val="0"/>
      <w:marTop w:val="0"/>
      <w:marBottom w:val="0"/>
      <w:divBdr>
        <w:top w:val="none" w:sz="0" w:space="0" w:color="auto"/>
        <w:left w:val="none" w:sz="0" w:space="0" w:color="auto"/>
        <w:bottom w:val="none" w:sz="0" w:space="0" w:color="auto"/>
        <w:right w:val="none" w:sz="0" w:space="0" w:color="auto"/>
      </w:divBdr>
      <w:divsChild>
        <w:div w:id="1503817127">
          <w:marLeft w:val="0"/>
          <w:marRight w:val="0"/>
          <w:marTop w:val="0"/>
          <w:marBottom w:val="0"/>
          <w:divBdr>
            <w:top w:val="none" w:sz="0" w:space="0" w:color="auto"/>
            <w:left w:val="none" w:sz="0" w:space="0" w:color="auto"/>
            <w:bottom w:val="none" w:sz="0" w:space="0" w:color="auto"/>
            <w:right w:val="none" w:sz="0" w:space="0" w:color="auto"/>
          </w:divBdr>
          <w:divsChild>
            <w:div w:id="1998802698">
              <w:marLeft w:val="0"/>
              <w:marRight w:val="0"/>
              <w:marTop w:val="0"/>
              <w:marBottom w:val="0"/>
              <w:divBdr>
                <w:top w:val="none" w:sz="0" w:space="0" w:color="auto"/>
                <w:left w:val="none" w:sz="0" w:space="0" w:color="auto"/>
                <w:bottom w:val="none" w:sz="0" w:space="0" w:color="auto"/>
                <w:right w:val="none" w:sz="0" w:space="0" w:color="auto"/>
              </w:divBdr>
              <w:divsChild>
                <w:div w:id="1268153426">
                  <w:marLeft w:val="0"/>
                  <w:marRight w:val="0"/>
                  <w:marTop w:val="0"/>
                  <w:marBottom w:val="0"/>
                  <w:divBdr>
                    <w:top w:val="none" w:sz="0" w:space="0" w:color="auto"/>
                    <w:left w:val="none" w:sz="0" w:space="0" w:color="auto"/>
                    <w:bottom w:val="none" w:sz="0" w:space="0" w:color="auto"/>
                    <w:right w:val="none" w:sz="0" w:space="0" w:color="auto"/>
                  </w:divBdr>
                  <w:divsChild>
                    <w:div w:id="1744445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3962103">
      <w:bodyDiv w:val="1"/>
      <w:marLeft w:val="0"/>
      <w:marRight w:val="0"/>
      <w:marTop w:val="0"/>
      <w:marBottom w:val="0"/>
      <w:divBdr>
        <w:top w:val="none" w:sz="0" w:space="0" w:color="auto"/>
        <w:left w:val="none" w:sz="0" w:space="0" w:color="auto"/>
        <w:bottom w:val="none" w:sz="0" w:space="0" w:color="auto"/>
        <w:right w:val="none" w:sz="0" w:space="0" w:color="auto"/>
      </w:divBdr>
      <w:divsChild>
        <w:div w:id="1547639058">
          <w:marLeft w:val="0"/>
          <w:marRight w:val="0"/>
          <w:marTop w:val="0"/>
          <w:marBottom w:val="0"/>
          <w:divBdr>
            <w:top w:val="none" w:sz="0" w:space="0" w:color="auto"/>
            <w:left w:val="none" w:sz="0" w:space="0" w:color="auto"/>
            <w:bottom w:val="none" w:sz="0" w:space="0" w:color="auto"/>
            <w:right w:val="none" w:sz="0" w:space="0" w:color="auto"/>
          </w:divBdr>
          <w:divsChild>
            <w:div w:id="1795633691">
              <w:marLeft w:val="0"/>
              <w:marRight w:val="0"/>
              <w:marTop w:val="0"/>
              <w:marBottom w:val="0"/>
              <w:divBdr>
                <w:top w:val="none" w:sz="0" w:space="0" w:color="auto"/>
                <w:left w:val="none" w:sz="0" w:space="0" w:color="auto"/>
                <w:bottom w:val="none" w:sz="0" w:space="0" w:color="auto"/>
                <w:right w:val="none" w:sz="0" w:space="0" w:color="auto"/>
              </w:divBdr>
              <w:divsChild>
                <w:div w:id="180628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286799">
      <w:bodyDiv w:val="1"/>
      <w:marLeft w:val="0"/>
      <w:marRight w:val="0"/>
      <w:marTop w:val="0"/>
      <w:marBottom w:val="0"/>
      <w:divBdr>
        <w:top w:val="none" w:sz="0" w:space="0" w:color="auto"/>
        <w:left w:val="none" w:sz="0" w:space="0" w:color="auto"/>
        <w:bottom w:val="none" w:sz="0" w:space="0" w:color="auto"/>
        <w:right w:val="none" w:sz="0" w:space="0" w:color="auto"/>
      </w:divBdr>
      <w:divsChild>
        <w:div w:id="107892103">
          <w:marLeft w:val="0"/>
          <w:marRight w:val="0"/>
          <w:marTop w:val="0"/>
          <w:marBottom w:val="0"/>
          <w:divBdr>
            <w:top w:val="none" w:sz="0" w:space="0" w:color="auto"/>
            <w:left w:val="none" w:sz="0" w:space="0" w:color="auto"/>
            <w:bottom w:val="none" w:sz="0" w:space="0" w:color="auto"/>
            <w:right w:val="none" w:sz="0" w:space="0" w:color="auto"/>
          </w:divBdr>
          <w:divsChild>
            <w:div w:id="378944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841919">
      <w:bodyDiv w:val="1"/>
      <w:marLeft w:val="0"/>
      <w:marRight w:val="0"/>
      <w:marTop w:val="0"/>
      <w:marBottom w:val="0"/>
      <w:divBdr>
        <w:top w:val="none" w:sz="0" w:space="0" w:color="auto"/>
        <w:left w:val="none" w:sz="0" w:space="0" w:color="auto"/>
        <w:bottom w:val="none" w:sz="0" w:space="0" w:color="auto"/>
        <w:right w:val="none" w:sz="0" w:space="0" w:color="auto"/>
      </w:divBdr>
      <w:divsChild>
        <w:div w:id="1595163702">
          <w:marLeft w:val="0"/>
          <w:marRight w:val="0"/>
          <w:marTop w:val="0"/>
          <w:marBottom w:val="0"/>
          <w:divBdr>
            <w:top w:val="none" w:sz="0" w:space="0" w:color="auto"/>
            <w:left w:val="none" w:sz="0" w:space="0" w:color="auto"/>
            <w:bottom w:val="none" w:sz="0" w:space="0" w:color="auto"/>
            <w:right w:val="none" w:sz="0" w:space="0" w:color="auto"/>
          </w:divBdr>
          <w:divsChild>
            <w:div w:id="1560165628">
              <w:marLeft w:val="0"/>
              <w:marRight w:val="0"/>
              <w:marTop w:val="0"/>
              <w:marBottom w:val="0"/>
              <w:divBdr>
                <w:top w:val="none" w:sz="0" w:space="0" w:color="auto"/>
                <w:left w:val="none" w:sz="0" w:space="0" w:color="auto"/>
                <w:bottom w:val="none" w:sz="0" w:space="0" w:color="auto"/>
                <w:right w:val="none" w:sz="0" w:space="0" w:color="auto"/>
              </w:divBdr>
              <w:divsChild>
                <w:div w:id="1903523997">
                  <w:marLeft w:val="0"/>
                  <w:marRight w:val="0"/>
                  <w:marTop w:val="0"/>
                  <w:marBottom w:val="0"/>
                  <w:divBdr>
                    <w:top w:val="none" w:sz="0" w:space="0" w:color="auto"/>
                    <w:left w:val="none" w:sz="0" w:space="0" w:color="auto"/>
                    <w:bottom w:val="none" w:sz="0" w:space="0" w:color="auto"/>
                    <w:right w:val="none" w:sz="0" w:space="0" w:color="auto"/>
                  </w:divBdr>
                </w:div>
              </w:divsChild>
            </w:div>
            <w:div w:id="1223718330">
              <w:marLeft w:val="0"/>
              <w:marRight w:val="0"/>
              <w:marTop w:val="0"/>
              <w:marBottom w:val="0"/>
              <w:divBdr>
                <w:top w:val="none" w:sz="0" w:space="0" w:color="auto"/>
                <w:left w:val="none" w:sz="0" w:space="0" w:color="auto"/>
                <w:bottom w:val="none" w:sz="0" w:space="0" w:color="auto"/>
                <w:right w:val="none" w:sz="0" w:space="0" w:color="auto"/>
              </w:divBdr>
              <w:divsChild>
                <w:div w:id="666203646">
                  <w:marLeft w:val="0"/>
                  <w:marRight w:val="0"/>
                  <w:marTop w:val="0"/>
                  <w:marBottom w:val="0"/>
                  <w:divBdr>
                    <w:top w:val="none" w:sz="0" w:space="0" w:color="auto"/>
                    <w:left w:val="none" w:sz="0" w:space="0" w:color="auto"/>
                    <w:bottom w:val="none" w:sz="0" w:space="0" w:color="auto"/>
                    <w:right w:val="none" w:sz="0" w:space="0" w:color="auto"/>
                  </w:divBdr>
                </w:div>
              </w:divsChild>
            </w:div>
            <w:div w:id="240876006">
              <w:marLeft w:val="0"/>
              <w:marRight w:val="0"/>
              <w:marTop w:val="0"/>
              <w:marBottom w:val="0"/>
              <w:divBdr>
                <w:top w:val="none" w:sz="0" w:space="0" w:color="auto"/>
                <w:left w:val="none" w:sz="0" w:space="0" w:color="auto"/>
                <w:bottom w:val="none" w:sz="0" w:space="0" w:color="auto"/>
                <w:right w:val="none" w:sz="0" w:space="0" w:color="auto"/>
              </w:divBdr>
              <w:divsChild>
                <w:div w:id="181239554">
                  <w:marLeft w:val="0"/>
                  <w:marRight w:val="0"/>
                  <w:marTop w:val="0"/>
                  <w:marBottom w:val="0"/>
                  <w:divBdr>
                    <w:top w:val="none" w:sz="0" w:space="0" w:color="auto"/>
                    <w:left w:val="none" w:sz="0" w:space="0" w:color="auto"/>
                    <w:bottom w:val="none" w:sz="0" w:space="0" w:color="auto"/>
                    <w:right w:val="none" w:sz="0" w:space="0" w:color="auto"/>
                  </w:divBdr>
                </w:div>
              </w:divsChild>
            </w:div>
            <w:div w:id="97025511">
              <w:marLeft w:val="0"/>
              <w:marRight w:val="0"/>
              <w:marTop w:val="0"/>
              <w:marBottom w:val="0"/>
              <w:divBdr>
                <w:top w:val="none" w:sz="0" w:space="0" w:color="auto"/>
                <w:left w:val="none" w:sz="0" w:space="0" w:color="auto"/>
                <w:bottom w:val="none" w:sz="0" w:space="0" w:color="auto"/>
                <w:right w:val="none" w:sz="0" w:space="0" w:color="auto"/>
              </w:divBdr>
              <w:divsChild>
                <w:div w:id="626935903">
                  <w:marLeft w:val="0"/>
                  <w:marRight w:val="0"/>
                  <w:marTop w:val="0"/>
                  <w:marBottom w:val="0"/>
                  <w:divBdr>
                    <w:top w:val="none" w:sz="0" w:space="0" w:color="auto"/>
                    <w:left w:val="none" w:sz="0" w:space="0" w:color="auto"/>
                    <w:bottom w:val="none" w:sz="0" w:space="0" w:color="auto"/>
                    <w:right w:val="none" w:sz="0" w:space="0" w:color="auto"/>
                  </w:divBdr>
                </w:div>
              </w:divsChild>
            </w:div>
            <w:div w:id="1404796346">
              <w:marLeft w:val="0"/>
              <w:marRight w:val="0"/>
              <w:marTop w:val="0"/>
              <w:marBottom w:val="0"/>
              <w:divBdr>
                <w:top w:val="none" w:sz="0" w:space="0" w:color="auto"/>
                <w:left w:val="none" w:sz="0" w:space="0" w:color="auto"/>
                <w:bottom w:val="none" w:sz="0" w:space="0" w:color="auto"/>
                <w:right w:val="none" w:sz="0" w:space="0" w:color="auto"/>
              </w:divBdr>
              <w:divsChild>
                <w:div w:id="614823262">
                  <w:marLeft w:val="0"/>
                  <w:marRight w:val="0"/>
                  <w:marTop w:val="0"/>
                  <w:marBottom w:val="0"/>
                  <w:divBdr>
                    <w:top w:val="none" w:sz="0" w:space="0" w:color="auto"/>
                    <w:left w:val="none" w:sz="0" w:space="0" w:color="auto"/>
                    <w:bottom w:val="none" w:sz="0" w:space="0" w:color="auto"/>
                    <w:right w:val="none" w:sz="0" w:space="0" w:color="auto"/>
                  </w:divBdr>
                </w:div>
              </w:divsChild>
            </w:div>
            <w:div w:id="233929756">
              <w:marLeft w:val="0"/>
              <w:marRight w:val="0"/>
              <w:marTop w:val="0"/>
              <w:marBottom w:val="0"/>
              <w:divBdr>
                <w:top w:val="none" w:sz="0" w:space="0" w:color="auto"/>
                <w:left w:val="none" w:sz="0" w:space="0" w:color="auto"/>
                <w:bottom w:val="none" w:sz="0" w:space="0" w:color="auto"/>
                <w:right w:val="none" w:sz="0" w:space="0" w:color="auto"/>
              </w:divBdr>
              <w:divsChild>
                <w:div w:id="1752504252">
                  <w:marLeft w:val="0"/>
                  <w:marRight w:val="0"/>
                  <w:marTop w:val="0"/>
                  <w:marBottom w:val="0"/>
                  <w:divBdr>
                    <w:top w:val="none" w:sz="0" w:space="0" w:color="auto"/>
                    <w:left w:val="none" w:sz="0" w:space="0" w:color="auto"/>
                    <w:bottom w:val="none" w:sz="0" w:space="0" w:color="auto"/>
                    <w:right w:val="none" w:sz="0" w:space="0" w:color="auto"/>
                  </w:divBdr>
                </w:div>
              </w:divsChild>
            </w:div>
            <w:div w:id="73170020">
              <w:marLeft w:val="0"/>
              <w:marRight w:val="0"/>
              <w:marTop w:val="0"/>
              <w:marBottom w:val="0"/>
              <w:divBdr>
                <w:top w:val="none" w:sz="0" w:space="0" w:color="auto"/>
                <w:left w:val="none" w:sz="0" w:space="0" w:color="auto"/>
                <w:bottom w:val="none" w:sz="0" w:space="0" w:color="auto"/>
                <w:right w:val="none" w:sz="0" w:space="0" w:color="auto"/>
              </w:divBdr>
              <w:divsChild>
                <w:div w:id="1570649942">
                  <w:marLeft w:val="0"/>
                  <w:marRight w:val="0"/>
                  <w:marTop w:val="0"/>
                  <w:marBottom w:val="0"/>
                  <w:divBdr>
                    <w:top w:val="none" w:sz="0" w:space="0" w:color="auto"/>
                    <w:left w:val="none" w:sz="0" w:space="0" w:color="auto"/>
                    <w:bottom w:val="none" w:sz="0" w:space="0" w:color="auto"/>
                    <w:right w:val="none" w:sz="0" w:space="0" w:color="auto"/>
                  </w:divBdr>
                </w:div>
              </w:divsChild>
            </w:div>
            <w:div w:id="819226981">
              <w:marLeft w:val="0"/>
              <w:marRight w:val="0"/>
              <w:marTop w:val="0"/>
              <w:marBottom w:val="0"/>
              <w:divBdr>
                <w:top w:val="none" w:sz="0" w:space="0" w:color="auto"/>
                <w:left w:val="none" w:sz="0" w:space="0" w:color="auto"/>
                <w:bottom w:val="none" w:sz="0" w:space="0" w:color="auto"/>
                <w:right w:val="none" w:sz="0" w:space="0" w:color="auto"/>
              </w:divBdr>
              <w:divsChild>
                <w:div w:id="675348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903723">
      <w:bodyDiv w:val="1"/>
      <w:marLeft w:val="0"/>
      <w:marRight w:val="0"/>
      <w:marTop w:val="0"/>
      <w:marBottom w:val="0"/>
      <w:divBdr>
        <w:top w:val="none" w:sz="0" w:space="0" w:color="auto"/>
        <w:left w:val="none" w:sz="0" w:space="0" w:color="auto"/>
        <w:bottom w:val="none" w:sz="0" w:space="0" w:color="auto"/>
        <w:right w:val="none" w:sz="0" w:space="0" w:color="auto"/>
      </w:divBdr>
      <w:divsChild>
        <w:div w:id="593826906">
          <w:marLeft w:val="0"/>
          <w:marRight w:val="0"/>
          <w:marTop w:val="0"/>
          <w:marBottom w:val="0"/>
          <w:divBdr>
            <w:top w:val="none" w:sz="0" w:space="0" w:color="auto"/>
            <w:left w:val="none" w:sz="0" w:space="0" w:color="auto"/>
            <w:bottom w:val="none" w:sz="0" w:space="0" w:color="auto"/>
            <w:right w:val="none" w:sz="0" w:space="0" w:color="auto"/>
          </w:divBdr>
          <w:divsChild>
            <w:div w:id="120152579">
              <w:marLeft w:val="0"/>
              <w:marRight w:val="0"/>
              <w:marTop w:val="0"/>
              <w:marBottom w:val="0"/>
              <w:divBdr>
                <w:top w:val="none" w:sz="0" w:space="0" w:color="auto"/>
                <w:left w:val="none" w:sz="0" w:space="0" w:color="auto"/>
                <w:bottom w:val="none" w:sz="0" w:space="0" w:color="auto"/>
                <w:right w:val="none" w:sz="0" w:space="0" w:color="auto"/>
              </w:divBdr>
              <w:divsChild>
                <w:div w:id="1264723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406466">
      <w:bodyDiv w:val="1"/>
      <w:marLeft w:val="0"/>
      <w:marRight w:val="0"/>
      <w:marTop w:val="0"/>
      <w:marBottom w:val="0"/>
      <w:divBdr>
        <w:top w:val="none" w:sz="0" w:space="0" w:color="auto"/>
        <w:left w:val="none" w:sz="0" w:space="0" w:color="auto"/>
        <w:bottom w:val="none" w:sz="0" w:space="0" w:color="auto"/>
        <w:right w:val="none" w:sz="0" w:space="0" w:color="auto"/>
      </w:divBdr>
      <w:divsChild>
        <w:div w:id="1696542452">
          <w:marLeft w:val="480"/>
          <w:marRight w:val="0"/>
          <w:marTop w:val="0"/>
          <w:marBottom w:val="0"/>
          <w:divBdr>
            <w:top w:val="none" w:sz="0" w:space="0" w:color="auto"/>
            <w:left w:val="none" w:sz="0" w:space="0" w:color="auto"/>
            <w:bottom w:val="none" w:sz="0" w:space="0" w:color="auto"/>
            <w:right w:val="none" w:sz="0" w:space="0" w:color="auto"/>
          </w:divBdr>
          <w:divsChild>
            <w:div w:id="1499541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536512">
      <w:bodyDiv w:val="1"/>
      <w:marLeft w:val="0"/>
      <w:marRight w:val="0"/>
      <w:marTop w:val="0"/>
      <w:marBottom w:val="0"/>
      <w:divBdr>
        <w:top w:val="none" w:sz="0" w:space="0" w:color="auto"/>
        <w:left w:val="none" w:sz="0" w:space="0" w:color="auto"/>
        <w:bottom w:val="none" w:sz="0" w:space="0" w:color="auto"/>
        <w:right w:val="none" w:sz="0" w:space="0" w:color="auto"/>
      </w:divBdr>
    </w:div>
    <w:div w:id="1540628563">
      <w:bodyDiv w:val="1"/>
      <w:marLeft w:val="0"/>
      <w:marRight w:val="0"/>
      <w:marTop w:val="0"/>
      <w:marBottom w:val="0"/>
      <w:divBdr>
        <w:top w:val="none" w:sz="0" w:space="0" w:color="auto"/>
        <w:left w:val="none" w:sz="0" w:space="0" w:color="auto"/>
        <w:bottom w:val="none" w:sz="0" w:space="0" w:color="auto"/>
        <w:right w:val="none" w:sz="0" w:space="0" w:color="auto"/>
      </w:divBdr>
      <w:divsChild>
        <w:div w:id="716390594">
          <w:marLeft w:val="0"/>
          <w:marRight w:val="0"/>
          <w:marTop w:val="0"/>
          <w:marBottom w:val="0"/>
          <w:divBdr>
            <w:top w:val="none" w:sz="0" w:space="0" w:color="auto"/>
            <w:left w:val="none" w:sz="0" w:space="0" w:color="auto"/>
            <w:bottom w:val="none" w:sz="0" w:space="0" w:color="auto"/>
            <w:right w:val="none" w:sz="0" w:space="0" w:color="auto"/>
          </w:divBdr>
          <w:divsChild>
            <w:div w:id="58595811">
              <w:marLeft w:val="0"/>
              <w:marRight w:val="0"/>
              <w:marTop w:val="0"/>
              <w:marBottom w:val="0"/>
              <w:divBdr>
                <w:top w:val="none" w:sz="0" w:space="0" w:color="auto"/>
                <w:left w:val="none" w:sz="0" w:space="0" w:color="auto"/>
                <w:bottom w:val="none" w:sz="0" w:space="0" w:color="auto"/>
                <w:right w:val="none" w:sz="0" w:space="0" w:color="auto"/>
              </w:divBdr>
              <w:divsChild>
                <w:div w:id="427963953">
                  <w:marLeft w:val="0"/>
                  <w:marRight w:val="0"/>
                  <w:marTop w:val="0"/>
                  <w:marBottom w:val="0"/>
                  <w:divBdr>
                    <w:top w:val="none" w:sz="0" w:space="0" w:color="auto"/>
                    <w:left w:val="none" w:sz="0" w:space="0" w:color="auto"/>
                    <w:bottom w:val="none" w:sz="0" w:space="0" w:color="auto"/>
                    <w:right w:val="none" w:sz="0" w:space="0" w:color="auto"/>
                  </w:divBdr>
                  <w:divsChild>
                    <w:div w:id="2137214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8305">
      <w:bodyDiv w:val="1"/>
      <w:marLeft w:val="0"/>
      <w:marRight w:val="0"/>
      <w:marTop w:val="0"/>
      <w:marBottom w:val="0"/>
      <w:divBdr>
        <w:top w:val="none" w:sz="0" w:space="0" w:color="auto"/>
        <w:left w:val="none" w:sz="0" w:space="0" w:color="auto"/>
        <w:bottom w:val="none" w:sz="0" w:space="0" w:color="auto"/>
        <w:right w:val="none" w:sz="0" w:space="0" w:color="auto"/>
      </w:divBdr>
      <w:divsChild>
        <w:div w:id="1248610965">
          <w:marLeft w:val="0"/>
          <w:marRight w:val="0"/>
          <w:marTop w:val="0"/>
          <w:marBottom w:val="0"/>
          <w:divBdr>
            <w:top w:val="none" w:sz="0" w:space="0" w:color="auto"/>
            <w:left w:val="none" w:sz="0" w:space="0" w:color="auto"/>
            <w:bottom w:val="none" w:sz="0" w:space="0" w:color="auto"/>
            <w:right w:val="none" w:sz="0" w:space="0" w:color="auto"/>
          </w:divBdr>
          <w:divsChild>
            <w:div w:id="1034500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980747">
      <w:bodyDiv w:val="1"/>
      <w:marLeft w:val="0"/>
      <w:marRight w:val="0"/>
      <w:marTop w:val="0"/>
      <w:marBottom w:val="0"/>
      <w:divBdr>
        <w:top w:val="none" w:sz="0" w:space="0" w:color="auto"/>
        <w:left w:val="none" w:sz="0" w:space="0" w:color="auto"/>
        <w:bottom w:val="none" w:sz="0" w:space="0" w:color="auto"/>
        <w:right w:val="none" w:sz="0" w:space="0" w:color="auto"/>
      </w:divBdr>
      <w:divsChild>
        <w:div w:id="1307933574">
          <w:marLeft w:val="0"/>
          <w:marRight w:val="0"/>
          <w:marTop w:val="0"/>
          <w:marBottom w:val="0"/>
          <w:divBdr>
            <w:top w:val="none" w:sz="0" w:space="0" w:color="auto"/>
            <w:left w:val="none" w:sz="0" w:space="0" w:color="auto"/>
            <w:bottom w:val="none" w:sz="0" w:space="0" w:color="auto"/>
            <w:right w:val="none" w:sz="0" w:space="0" w:color="auto"/>
          </w:divBdr>
          <w:divsChild>
            <w:div w:id="666789006">
              <w:marLeft w:val="0"/>
              <w:marRight w:val="0"/>
              <w:marTop w:val="0"/>
              <w:marBottom w:val="0"/>
              <w:divBdr>
                <w:top w:val="none" w:sz="0" w:space="0" w:color="auto"/>
                <w:left w:val="none" w:sz="0" w:space="0" w:color="auto"/>
                <w:bottom w:val="none" w:sz="0" w:space="0" w:color="auto"/>
                <w:right w:val="none" w:sz="0" w:space="0" w:color="auto"/>
              </w:divBdr>
              <w:divsChild>
                <w:div w:id="19649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0064631">
      <w:bodyDiv w:val="1"/>
      <w:marLeft w:val="0"/>
      <w:marRight w:val="0"/>
      <w:marTop w:val="0"/>
      <w:marBottom w:val="0"/>
      <w:divBdr>
        <w:top w:val="none" w:sz="0" w:space="0" w:color="auto"/>
        <w:left w:val="none" w:sz="0" w:space="0" w:color="auto"/>
        <w:bottom w:val="none" w:sz="0" w:space="0" w:color="auto"/>
        <w:right w:val="none" w:sz="0" w:space="0" w:color="auto"/>
      </w:divBdr>
      <w:divsChild>
        <w:div w:id="339165801">
          <w:marLeft w:val="0"/>
          <w:marRight w:val="0"/>
          <w:marTop w:val="0"/>
          <w:marBottom w:val="0"/>
          <w:divBdr>
            <w:top w:val="none" w:sz="0" w:space="0" w:color="auto"/>
            <w:left w:val="none" w:sz="0" w:space="0" w:color="auto"/>
            <w:bottom w:val="none" w:sz="0" w:space="0" w:color="auto"/>
            <w:right w:val="none" w:sz="0" w:space="0" w:color="auto"/>
          </w:divBdr>
          <w:divsChild>
            <w:div w:id="1225024603">
              <w:marLeft w:val="0"/>
              <w:marRight w:val="0"/>
              <w:marTop w:val="0"/>
              <w:marBottom w:val="0"/>
              <w:divBdr>
                <w:top w:val="none" w:sz="0" w:space="0" w:color="auto"/>
                <w:left w:val="none" w:sz="0" w:space="0" w:color="auto"/>
                <w:bottom w:val="none" w:sz="0" w:space="0" w:color="auto"/>
                <w:right w:val="none" w:sz="0" w:space="0" w:color="auto"/>
              </w:divBdr>
              <w:divsChild>
                <w:div w:id="1859342824">
                  <w:marLeft w:val="0"/>
                  <w:marRight w:val="0"/>
                  <w:marTop w:val="0"/>
                  <w:marBottom w:val="0"/>
                  <w:divBdr>
                    <w:top w:val="none" w:sz="0" w:space="0" w:color="auto"/>
                    <w:left w:val="none" w:sz="0" w:space="0" w:color="auto"/>
                    <w:bottom w:val="none" w:sz="0" w:space="0" w:color="auto"/>
                    <w:right w:val="none" w:sz="0" w:space="0" w:color="auto"/>
                  </w:divBdr>
                  <w:divsChild>
                    <w:div w:id="13415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0135978">
      <w:bodyDiv w:val="1"/>
      <w:marLeft w:val="0"/>
      <w:marRight w:val="0"/>
      <w:marTop w:val="0"/>
      <w:marBottom w:val="0"/>
      <w:divBdr>
        <w:top w:val="none" w:sz="0" w:space="0" w:color="auto"/>
        <w:left w:val="none" w:sz="0" w:space="0" w:color="auto"/>
        <w:bottom w:val="none" w:sz="0" w:space="0" w:color="auto"/>
        <w:right w:val="none" w:sz="0" w:space="0" w:color="auto"/>
      </w:divBdr>
      <w:divsChild>
        <w:div w:id="1358461489">
          <w:marLeft w:val="0"/>
          <w:marRight w:val="0"/>
          <w:marTop w:val="0"/>
          <w:marBottom w:val="0"/>
          <w:divBdr>
            <w:top w:val="none" w:sz="0" w:space="0" w:color="auto"/>
            <w:left w:val="none" w:sz="0" w:space="0" w:color="auto"/>
            <w:bottom w:val="none" w:sz="0" w:space="0" w:color="auto"/>
            <w:right w:val="none" w:sz="0" w:space="0" w:color="auto"/>
          </w:divBdr>
          <w:divsChild>
            <w:div w:id="1062558374">
              <w:marLeft w:val="0"/>
              <w:marRight w:val="0"/>
              <w:marTop w:val="0"/>
              <w:marBottom w:val="0"/>
              <w:divBdr>
                <w:top w:val="none" w:sz="0" w:space="0" w:color="auto"/>
                <w:left w:val="none" w:sz="0" w:space="0" w:color="auto"/>
                <w:bottom w:val="none" w:sz="0" w:space="0" w:color="auto"/>
                <w:right w:val="none" w:sz="0" w:space="0" w:color="auto"/>
              </w:divBdr>
            </w:div>
            <w:div w:id="1190532740">
              <w:marLeft w:val="0"/>
              <w:marRight w:val="0"/>
              <w:marTop w:val="0"/>
              <w:marBottom w:val="0"/>
              <w:divBdr>
                <w:top w:val="none" w:sz="0" w:space="0" w:color="auto"/>
                <w:left w:val="none" w:sz="0" w:space="0" w:color="auto"/>
                <w:bottom w:val="none" w:sz="0" w:space="0" w:color="auto"/>
                <w:right w:val="none" w:sz="0" w:space="0" w:color="auto"/>
              </w:divBdr>
            </w:div>
            <w:div w:id="1337609637">
              <w:marLeft w:val="0"/>
              <w:marRight w:val="0"/>
              <w:marTop w:val="0"/>
              <w:marBottom w:val="0"/>
              <w:divBdr>
                <w:top w:val="none" w:sz="0" w:space="0" w:color="auto"/>
                <w:left w:val="none" w:sz="0" w:space="0" w:color="auto"/>
                <w:bottom w:val="none" w:sz="0" w:space="0" w:color="auto"/>
                <w:right w:val="none" w:sz="0" w:space="0" w:color="auto"/>
              </w:divBdr>
            </w:div>
            <w:div w:id="1308051676">
              <w:marLeft w:val="0"/>
              <w:marRight w:val="0"/>
              <w:marTop w:val="0"/>
              <w:marBottom w:val="0"/>
              <w:divBdr>
                <w:top w:val="none" w:sz="0" w:space="0" w:color="auto"/>
                <w:left w:val="none" w:sz="0" w:space="0" w:color="auto"/>
                <w:bottom w:val="none" w:sz="0" w:space="0" w:color="auto"/>
                <w:right w:val="none" w:sz="0" w:space="0" w:color="auto"/>
              </w:divBdr>
            </w:div>
            <w:div w:id="980815852">
              <w:marLeft w:val="0"/>
              <w:marRight w:val="0"/>
              <w:marTop w:val="0"/>
              <w:marBottom w:val="0"/>
              <w:divBdr>
                <w:top w:val="none" w:sz="0" w:space="0" w:color="auto"/>
                <w:left w:val="none" w:sz="0" w:space="0" w:color="auto"/>
                <w:bottom w:val="none" w:sz="0" w:space="0" w:color="auto"/>
                <w:right w:val="none" w:sz="0" w:space="0" w:color="auto"/>
              </w:divBdr>
            </w:div>
            <w:div w:id="1569263716">
              <w:marLeft w:val="0"/>
              <w:marRight w:val="0"/>
              <w:marTop w:val="0"/>
              <w:marBottom w:val="0"/>
              <w:divBdr>
                <w:top w:val="none" w:sz="0" w:space="0" w:color="auto"/>
                <w:left w:val="none" w:sz="0" w:space="0" w:color="auto"/>
                <w:bottom w:val="none" w:sz="0" w:space="0" w:color="auto"/>
                <w:right w:val="none" w:sz="0" w:space="0" w:color="auto"/>
              </w:divBdr>
            </w:div>
            <w:div w:id="1347251934">
              <w:marLeft w:val="0"/>
              <w:marRight w:val="0"/>
              <w:marTop w:val="0"/>
              <w:marBottom w:val="0"/>
              <w:divBdr>
                <w:top w:val="none" w:sz="0" w:space="0" w:color="auto"/>
                <w:left w:val="none" w:sz="0" w:space="0" w:color="auto"/>
                <w:bottom w:val="none" w:sz="0" w:space="0" w:color="auto"/>
                <w:right w:val="none" w:sz="0" w:space="0" w:color="auto"/>
              </w:divBdr>
            </w:div>
            <w:div w:id="1399598286">
              <w:marLeft w:val="0"/>
              <w:marRight w:val="0"/>
              <w:marTop w:val="0"/>
              <w:marBottom w:val="0"/>
              <w:divBdr>
                <w:top w:val="none" w:sz="0" w:space="0" w:color="auto"/>
                <w:left w:val="none" w:sz="0" w:space="0" w:color="auto"/>
                <w:bottom w:val="none" w:sz="0" w:space="0" w:color="auto"/>
                <w:right w:val="none" w:sz="0" w:space="0" w:color="auto"/>
              </w:divBdr>
            </w:div>
            <w:div w:id="1778672347">
              <w:marLeft w:val="0"/>
              <w:marRight w:val="0"/>
              <w:marTop w:val="0"/>
              <w:marBottom w:val="0"/>
              <w:divBdr>
                <w:top w:val="none" w:sz="0" w:space="0" w:color="auto"/>
                <w:left w:val="none" w:sz="0" w:space="0" w:color="auto"/>
                <w:bottom w:val="none" w:sz="0" w:space="0" w:color="auto"/>
                <w:right w:val="none" w:sz="0" w:space="0" w:color="auto"/>
              </w:divBdr>
            </w:div>
            <w:div w:id="459805211">
              <w:marLeft w:val="0"/>
              <w:marRight w:val="0"/>
              <w:marTop w:val="0"/>
              <w:marBottom w:val="0"/>
              <w:divBdr>
                <w:top w:val="none" w:sz="0" w:space="0" w:color="auto"/>
                <w:left w:val="none" w:sz="0" w:space="0" w:color="auto"/>
                <w:bottom w:val="none" w:sz="0" w:space="0" w:color="auto"/>
                <w:right w:val="none" w:sz="0" w:space="0" w:color="auto"/>
              </w:divBdr>
            </w:div>
            <w:div w:id="798228688">
              <w:marLeft w:val="0"/>
              <w:marRight w:val="0"/>
              <w:marTop w:val="0"/>
              <w:marBottom w:val="0"/>
              <w:divBdr>
                <w:top w:val="none" w:sz="0" w:space="0" w:color="auto"/>
                <w:left w:val="none" w:sz="0" w:space="0" w:color="auto"/>
                <w:bottom w:val="none" w:sz="0" w:space="0" w:color="auto"/>
                <w:right w:val="none" w:sz="0" w:space="0" w:color="auto"/>
              </w:divBdr>
            </w:div>
            <w:div w:id="66979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227353">
      <w:bodyDiv w:val="1"/>
      <w:marLeft w:val="0"/>
      <w:marRight w:val="0"/>
      <w:marTop w:val="0"/>
      <w:marBottom w:val="0"/>
      <w:divBdr>
        <w:top w:val="none" w:sz="0" w:space="0" w:color="auto"/>
        <w:left w:val="none" w:sz="0" w:space="0" w:color="auto"/>
        <w:bottom w:val="none" w:sz="0" w:space="0" w:color="auto"/>
        <w:right w:val="none" w:sz="0" w:space="0" w:color="auto"/>
      </w:divBdr>
      <w:divsChild>
        <w:div w:id="411970962">
          <w:marLeft w:val="0"/>
          <w:marRight w:val="0"/>
          <w:marTop w:val="0"/>
          <w:marBottom w:val="0"/>
          <w:divBdr>
            <w:top w:val="none" w:sz="0" w:space="0" w:color="auto"/>
            <w:left w:val="none" w:sz="0" w:space="0" w:color="auto"/>
            <w:bottom w:val="none" w:sz="0" w:space="0" w:color="auto"/>
            <w:right w:val="none" w:sz="0" w:space="0" w:color="auto"/>
          </w:divBdr>
          <w:divsChild>
            <w:div w:id="1683051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537867">
      <w:bodyDiv w:val="1"/>
      <w:marLeft w:val="0"/>
      <w:marRight w:val="0"/>
      <w:marTop w:val="0"/>
      <w:marBottom w:val="0"/>
      <w:divBdr>
        <w:top w:val="none" w:sz="0" w:space="0" w:color="auto"/>
        <w:left w:val="none" w:sz="0" w:space="0" w:color="auto"/>
        <w:bottom w:val="none" w:sz="0" w:space="0" w:color="auto"/>
        <w:right w:val="none" w:sz="0" w:space="0" w:color="auto"/>
      </w:divBdr>
      <w:divsChild>
        <w:div w:id="402532237">
          <w:marLeft w:val="0"/>
          <w:marRight w:val="0"/>
          <w:marTop w:val="0"/>
          <w:marBottom w:val="0"/>
          <w:divBdr>
            <w:top w:val="none" w:sz="0" w:space="0" w:color="auto"/>
            <w:left w:val="none" w:sz="0" w:space="0" w:color="auto"/>
            <w:bottom w:val="none" w:sz="0" w:space="0" w:color="auto"/>
            <w:right w:val="none" w:sz="0" w:space="0" w:color="auto"/>
          </w:divBdr>
          <w:divsChild>
            <w:div w:id="1004044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436722">
      <w:bodyDiv w:val="1"/>
      <w:marLeft w:val="0"/>
      <w:marRight w:val="0"/>
      <w:marTop w:val="0"/>
      <w:marBottom w:val="0"/>
      <w:divBdr>
        <w:top w:val="none" w:sz="0" w:space="0" w:color="auto"/>
        <w:left w:val="none" w:sz="0" w:space="0" w:color="auto"/>
        <w:bottom w:val="none" w:sz="0" w:space="0" w:color="auto"/>
        <w:right w:val="none" w:sz="0" w:space="0" w:color="auto"/>
      </w:divBdr>
      <w:divsChild>
        <w:div w:id="476412452">
          <w:marLeft w:val="0"/>
          <w:marRight w:val="0"/>
          <w:marTop w:val="0"/>
          <w:marBottom w:val="0"/>
          <w:divBdr>
            <w:top w:val="none" w:sz="0" w:space="0" w:color="auto"/>
            <w:left w:val="none" w:sz="0" w:space="0" w:color="auto"/>
            <w:bottom w:val="none" w:sz="0" w:space="0" w:color="auto"/>
            <w:right w:val="none" w:sz="0" w:space="0" w:color="auto"/>
          </w:divBdr>
          <w:divsChild>
            <w:div w:id="1317298285">
              <w:marLeft w:val="0"/>
              <w:marRight w:val="0"/>
              <w:marTop w:val="0"/>
              <w:marBottom w:val="0"/>
              <w:divBdr>
                <w:top w:val="none" w:sz="0" w:space="0" w:color="auto"/>
                <w:left w:val="none" w:sz="0" w:space="0" w:color="auto"/>
                <w:bottom w:val="none" w:sz="0" w:space="0" w:color="auto"/>
                <w:right w:val="none" w:sz="0" w:space="0" w:color="auto"/>
              </w:divBdr>
              <w:divsChild>
                <w:div w:id="1955667508">
                  <w:marLeft w:val="0"/>
                  <w:marRight w:val="0"/>
                  <w:marTop w:val="0"/>
                  <w:marBottom w:val="0"/>
                  <w:divBdr>
                    <w:top w:val="none" w:sz="0" w:space="0" w:color="auto"/>
                    <w:left w:val="none" w:sz="0" w:space="0" w:color="auto"/>
                    <w:bottom w:val="none" w:sz="0" w:space="0" w:color="auto"/>
                    <w:right w:val="none" w:sz="0" w:space="0" w:color="auto"/>
                  </w:divBdr>
                </w:div>
              </w:divsChild>
            </w:div>
            <w:div w:id="928808155">
              <w:marLeft w:val="0"/>
              <w:marRight w:val="0"/>
              <w:marTop w:val="0"/>
              <w:marBottom w:val="0"/>
              <w:divBdr>
                <w:top w:val="none" w:sz="0" w:space="0" w:color="auto"/>
                <w:left w:val="none" w:sz="0" w:space="0" w:color="auto"/>
                <w:bottom w:val="none" w:sz="0" w:space="0" w:color="auto"/>
                <w:right w:val="none" w:sz="0" w:space="0" w:color="auto"/>
              </w:divBdr>
              <w:divsChild>
                <w:div w:id="1615818751">
                  <w:marLeft w:val="0"/>
                  <w:marRight w:val="0"/>
                  <w:marTop w:val="0"/>
                  <w:marBottom w:val="0"/>
                  <w:divBdr>
                    <w:top w:val="none" w:sz="0" w:space="0" w:color="auto"/>
                    <w:left w:val="none" w:sz="0" w:space="0" w:color="auto"/>
                    <w:bottom w:val="none" w:sz="0" w:space="0" w:color="auto"/>
                    <w:right w:val="none" w:sz="0" w:space="0" w:color="auto"/>
                  </w:divBdr>
                </w:div>
              </w:divsChild>
            </w:div>
            <w:div w:id="892736955">
              <w:marLeft w:val="0"/>
              <w:marRight w:val="0"/>
              <w:marTop w:val="0"/>
              <w:marBottom w:val="0"/>
              <w:divBdr>
                <w:top w:val="none" w:sz="0" w:space="0" w:color="auto"/>
                <w:left w:val="none" w:sz="0" w:space="0" w:color="auto"/>
                <w:bottom w:val="none" w:sz="0" w:space="0" w:color="auto"/>
                <w:right w:val="none" w:sz="0" w:space="0" w:color="auto"/>
              </w:divBdr>
              <w:divsChild>
                <w:div w:id="219367917">
                  <w:marLeft w:val="0"/>
                  <w:marRight w:val="0"/>
                  <w:marTop w:val="0"/>
                  <w:marBottom w:val="0"/>
                  <w:divBdr>
                    <w:top w:val="none" w:sz="0" w:space="0" w:color="auto"/>
                    <w:left w:val="none" w:sz="0" w:space="0" w:color="auto"/>
                    <w:bottom w:val="none" w:sz="0" w:space="0" w:color="auto"/>
                    <w:right w:val="none" w:sz="0" w:space="0" w:color="auto"/>
                  </w:divBdr>
                </w:div>
              </w:divsChild>
            </w:div>
            <w:div w:id="1180463175">
              <w:marLeft w:val="0"/>
              <w:marRight w:val="0"/>
              <w:marTop w:val="0"/>
              <w:marBottom w:val="0"/>
              <w:divBdr>
                <w:top w:val="none" w:sz="0" w:space="0" w:color="auto"/>
                <w:left w:val="none" w:sz="0" w:space="0" w:color="auto"/>
                <w:bottom w:val="none" w:sz="0" w:space="0" w:color="auto"/>
                <w:right w:val="none" w:sz="0" w:space="0" w:color="auto"/>
              </w:divBdr>
              <w:divsChild>
                <w:div w:id="661586042">
                  <w:marLeft w:val="0"/>
                  <w:marRight w:val="0"/>
                  <w:marTop w:val="0"/>
                  <w:marBottom w:val="0"/>
                  <w:divBdr>
                    <w:top w:val="none" w:sz="0" w:space="0" w:color="auto"/>
                    <w:left w:val="none" w:sz="0" w:space="0" w:color="auto"/>
                    <w:bottom w:val="none" w:sz="0" w:space="0" w:color="auto"/>
                    <w:right w:val="none" w:sz="0" w:space="0" w:color="auto"/>
                  </w:divBdr>
                </w:div>
              </w:divsChild>
            </w:div>
            <w:div w:id="897590407">
              <w:marLeft w:val="0"/>
              <w:marRight w:val="0"/>
              <w:marTop w:val="0"/>
              <w:marBottom w:val="0"/>
              <w:divBdr>
                <w:top w:val="none" w:sz="0" w:space="0" w:color="auto"/>
                <w:left w:val="none" w:sz="0" w:space="0" w:color="auto"/>
                <w:bottom w:val="none" w:sz="0" w:space="0" w:color="auto"/>
                <w:right w:val="none" w:sz="0" w:space="0" w:color="auto"/>
              </w:divBdr>
              <w:divsChild>
                <w:div w:id="1933078841">
                  <w:marLeft w:val="0"/>
                  <w:marRight w:val="0"/>
                  <w:marTop w:val="0"/>
                  <w:marBottom w:val="0"/>
                  <w:divBdr>
                    <w:top w:val="none" w:sz="0" w:space="0" w:color="auto"/>
                    <w:left w:val="none" w:sz="0" w:space="0" w:color="auto"/>
                    <w:bottom w:val="none" w:sz="0" w:space="0" w:color="auto"/>
                    <w:right w:val="none" w:sz="0" w:space="0" w:color="auto"/>
                  </w:divBdr>
                </w:div>
              </w:divsChild>
            </w:div>
            <w:div w:id="430321269">
              <w:marLeft w:val="0"/>
              <w:marRight w:val="0"/>
              <w:marTop w:val="0"/>
              <w:marBottom w:val="0"/>
              <w:divBdr>
                <w:top w:val="none" w:sz="0" w:space="0" w:color="auto"/>
                <w:left w:val="none" w:sz="0" w:space="0" w:color="auto"/>
                <w:bottom w:val="none" w:sz="0" w:space="0" w:color="auto"/>
                <w:right w:val="none" w:sz="0" w:space="0" w:color="auto"/>
              </w:divBdr>
              <w:divsChild>
                <w:div w:id="1326739998">
                  <w:marLeft w:val="0"/>
                  <w:marRight w:val="0"/>
                  <w:marTop w:val="0"/>
                  <w:marBottom w:val="0"/>
                  <w:divBdr>
                    <w:top w:val="none" w:sz="0" w:space="0" w:color="auto"/>
                    <w:left w:val="none" w:sz="0" w:space="0" w:color="auto"/>
                    <w:bottom w:val="none" w:sz="0" w:space="0" w:color="auto"/>
                    <w:right w:val="none" w:sz="0" w:space="0" w:color="auto"/>
                  </w:divBdr>
                </w:div>
              </w:divsChild>
            </w:div>
            <w:div w:id="1812743587">
              <w:marLeft w:val="0"/>
              <w:marRight w:val="0"/>
              <w:marTop w:val="0"/>
              <w:marBottom w:val="0"/>
              <w:divBdr>
                <w:top w:val="none" w:sz="0" w:space="0" w:color="auto"/>
                <w:left w:val="none" w:sz="0" w:space="0" w:color="auto"/>
                <w:bottom w:val="none" w:sz="0" w:space="0" w:color="auto"/>
                <w:right w:val="none" w:sz="0" w:space="0" w:color="auto"/>
              </w:divBdr>
              <w:divsChild>
                <w:div w:id="1328438121">
                  <w:marLeft w:val="0"/>
                  <w:marRight w:val="0"/>
                  <w:marTop w:val="0"/>
                  <w:marBottom w:val="0"/>
                  <w:divBdr>
                    <w:top w:val="none" w:sz="0" w:space="0" w:color="auto"/>
                    <w:left w:val="none" w:sz="0" w:space="0" w:color="auto"/>
                    <w:bottom w:val="none" w:sz="0" w:space="0" w:color="auto"/>
                    <w:right w:val="none" w:sz="0" w:space="0" w:color="auto"/>
                  </w:divBdr>
                </w:div>
              </w:divsChild>
            </w:div>
            <w:div w:id="654146586">
              <w:marLeft w:val="0"/>
              <w:marRight w:val="0"/>
              <w:marTop w:val="0"/>
              <w:marBottom w:val="0"/>
              <w:divBdr>
                <w:top w:val="none" w:sz="0" w:space="0" w:color="auto"/>
                <w:left w:val="none" w:sz="0" w:space="0" w:color="auto"/>
                <w:bottom w:val="none" w:sz="0" w:space="0" w:color="auto"/>
                <w:right w:val="none" w:sz="0" w:space="0" w:color="auto"/>
              </w:divBdr>
              <w:divsChild>
                <w:div w:id="685789391">
                  <w:marLeft w:val="0"/>
                  <w:marRight w:val="0"/>
                  <w:marTop w:val="0"/>
                  <w:marBottom w:val="0"/>
                  <w:divBdr>
                    <w:top w:val="none" w:sz="0" w:space="0" w:color="auto"/>
                    <w:left w:val="none" w:sz="0" w:space="0" w:color="auto"/>
                    <w:bottom w:val="none" w:sz="0" w:space="0" w:color="auto"/>
                    <w:right w:val="none" w:sz="0" w:space="0" w:color="auto"/>
                  </w:divBdr>
                </w:div>
              </w:divsChild>
            </w:div>
            <w:div w:id="1235970169">
              <w:marLeft w:val="0"/>
              <w:marRight w:val="0"/>
              <w:marTop w:val="0"/>
              <w:marBottom w:val="0"/>
              <w:divBdr>
                <w:top w:val="none" w:sz="0" w:space="0" w:color="auto"/>
                <w:left w:val="none" w:sz="0" w:space="0" w:color="auto"/>
                <w:bottom w:val="none" w:sz="0" w:space="0" w:color="auto"/>
                <w:right w:val="none" w:sz="0" w:space="0" w:color="auto"/>
              </w:divBdr>
              <w:divsChild>
                <w:div w:id="432823621">
                  <w:marLeft w:val="0"/>
                  <w:marRight w:val="0"/>
                  <w:marTop w:val="0"/>
                  <w:marBottom w:val="0"/>
                  <w:divBdr>
                    <w:top w:val="none" w:sz="0" w:space="0" w:color="auto"/>
                    <w:left w:val="none" w:sz="0" w:space="0" w:color="auto"/>
                    <w:bottom w:val="none" w:sz="0" w:space="0" w:color="auto"/>
                    <w:right w:val="none" w:sz="0" w:space="0" w:color="auto"/>
                  </w:divBdr>
                </w:div>
              </w:divsChild>
            </w:div>
            <w:div w:id="1315064364">
              <w:marLeft w:val="0"/>
              <w:marRight w:val="0"/>
              <w:marTop w:val="0"/>
              <w:marBottom w:val="0"/>
              <w:divBdr>
                <w:top w:val="none" w:sz="0" w:space="0" w:color="auto"/>
                <w:left w:val="none" w:sz="0" w:space="0" w:color="auto"/>
                <w:bottom w:val="none" w:sz="0" w:space="0" w:color="auto"/>
                <w:right w:val="none" w:sz="0" w:space="0" w:color="auto"/>
              </w:divBdr>
              <w:divsChild>
                <w:div w:id="465050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475094">
      <w:bodyDiv w:val="1"/>
      <w:marLeft w:val="0"/>
      <w:marRight w:val="0"/>
      <w:marTop w:val="0"/>
      <w:marBottom w:val="0"/>
      <w:divBdr>
        <w:top w:val="none" w:sz="0" w:space="0" w:color="auto"/>
        <w:left w:val="none" w:sz="0" w:space="0" w:color="auto"/>
        <w:bottom w:val="none" w:sz="0" w:space="0" w:color="auto"/>
        <w:right w:val="none" w:sz="0" w:space="0" w:color="auto"/>
      </w:divBdr>
      <w:divsChild>
        <w:div w:id="2009600244">
          <w:marLeft w:val="0"/>
          <w:marRight w:val="0"/>
          <w:marTop w:val="0"/>
          <w:marBottom w:val="0"/>
          <w:divBdr>
            <w:top w:val="none" w:sz="0" w:space="0" w:color="auto"/>
            <w:left w:val="none" w:sz="0" w:space="0" w:color="auto"/>
            <w:bottom w:val="none" w:sz="0" w:space="0" w:color="auto"/>
            <w:right w:val="none" w:sz="0" w:space="0" w:color="auto"/>
          </w:divBdr>
          <w:divsChild>
            <w:div w:id="449519714">
              <w:marLeft w:val="0"/>
              <w:marRight w:val="0"/>
              <w:marTop w:val="0"/>
              <w:marBottom w:val="0"/>
              <w:divBdr>
                <w:top w:val="none" w:sz="0" w:space="0" w:color="auto"/>
                <w:left w:val="none" w:sz="0" w:space="0" w:color="auto"/>
                <w:bottom w:val="none" w:sz="0" w:space="0" w:color="auto"/>
                <w:right w:val="none" w:sz="0" w:space="0" w:color="auto"/>
              </w:divBdr>
            </w:div>
            <w:div w:id="1503624709">
              <w:marLeft w:val="0"/>
              <w:marRight w:val="0"/>
              <w:marTop w:val="0"/>
              <w:marBottom w:val="0"/>
              <w:divBdr>
                <w:top w:val="none" w:sz="0" w:space="0" w:color="auto"/>
                <w:left w:val="none" w:sz="0" w:space="0" w:color="auto"/>
                <w:bottom w:val="none" w:sz="0" w:space="0" w:color="auto"/>
                <w:right w:val="none" w:sz="0" w:space="0" w:color="auto"/>
              </w:divBdr>
            </w:div>
            <w:div w:id="1087849175">
              <w:marLeft w:val="0"/>
              <w:marRight w:val="0"/>
              <w:marTop w:val="0"/>
              <w:marBottom w:val="0"/>
              <w:divBdr>
                <w:top w:val="none" w:sz="0" w:space="0" w:color="auto"/>
                <w:left w:val="none" w:sz="0" w:space="0" w:color="auto"/>
                <w:bottom w:val="none" w:sz="0" w:space="0" w:color="auto"/>
                <w:right w:val="none" w:sz="0" w:space="0" w:color="auto"/>
              </w:divBdr>
            </w:div>
            <w:div w:id="1581524541">
              <w:marLeft w:val="0"/>
              <w:marRight w:val="0"/>
              <w:marTop w:val="0"/>
              <w:marBottom w:val="0"/>
              <w:divBdr>
                <w:top w:val="none" w:sz="0" w:space="0" w:color="auto"/>
                <w:left w:val="none" w:sz="0" w:space="0" w:color="auto"/>
                <w:bottom w:val="none" w:sz="0" w:space="0" w:color="auto"/>
                <w:right w:val="none" w:sz="0" w:space="0" w:color="auto"/>
              </w:divBdr>
            </w:div>
            <w:div w:id="71775346">
              <w:marLeft w:val="0"/>
              <w:marRight w:val="0"/>
              <w:marTop w:val="0"/>
              <w:marBottom w:val="0"/>
              <w:divBdr>
                <w:top w:val="none" w:sz="0" w:space="0" w:color="auto"/>
                <w:left w:val="none" w:sz="0" w:space="0" w:color="auto"/>
                <w:bottom w:val="none" w:sz="0" w:space="0" w:color="auto"/>
                <w:right w:val="none" w:sz="0" w:space="0" w:color="auto"/>
              </w:divBdr>
            </w:div>
            <w:div w:id="354379785">
              <w:marLeft w:val="0"/>
              <w:marRight w:val="0"/>
              <w:marTop w:val="0"/>
              <w:marBottom w:val="0"/>
              <w:divBdr>
                <w:top w:val="none" w:sz="0" w:space="0" w:color="auto"/>
                <w:left w:val="none" w:sz="0" w:space="0" w:color="auto"/>
                <w:bottom w:val="none" w:sz="0" w:space="0" w:color="auto"/>
                <w:right w:val="none" w:sz="0" w:space="0" w:color="auto"/>
              </w:divBdr>
            </w:div>
            <w:div w:id="1152404894">
              <w:marLeft w:val="0"/>
              <w:marRight w:val="0"/>
              <w:marTop w:val="0"/>
              <w:marBottom w:val="0"/>
              <w:divBdr>
                <w:top w:val="none" w:sz="0" w:space="0" w:color="auto"/>
                <w:left w:val="none" w:sz="0" w:space="0" w:color="auto"/>
                <w:bottom w:val="none" w:sz="0" w:space="0" w:color="auto"/>
                <w:right w:val="none" w:sz="0" w:space="0" w:color="auto"/>
              </w:divBdr>
            </w:div>
            <w:div w:id="955065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802045">
      <w:bodyDiv w:val="1"/>
      <w:marLeft w:val="0"/>
      <w:marRight w:val="0"/>
      <w:marTop w:val="0"/>
      <w:marBottom w:val="0"/>
      <w:divBdr>
        <w:top w:val="none" w:sz="0" w:space="0" w:color="auto"/>
        <w:left w:val="none" w:sz="0" w:space="0" w:color="auto"/>
        <w:bottom w:val="none" w:sz="0" w:space="0" w:color="auto"/>
        <w:right w:val="none" w:sz="0" w:space="0" w:color="auto"/>
      </w:divBdr>
      <w:divsChild>
        <w:div w:id="1225264792">
          <w:marLeft w:val="0"/>
          <w:marRight w:val="0"/>
          <w:marTop w:val="0"/>
          <w:marBottom w:val="0"/>
          <w:divBdr>
            <w:top w:val="none" w:sz="0" w:space="0" w:color="auto"/>
            <w:left w:val="none" w:sz="0" w:space="0" w:color="auto"/>
            <w:bottom w:val="none" w:sz="0" w:space="0" w:color="auto"/>
            <w:right w:val="none" w:sz="0" w:space="0" w:color="auto"/>
          </w:divBdr>
          <w:divsChild>
            <w:div w:id="851139182">
              <w:marLeft w:val="0"/>
              <w:marRight w:val="0"/>
              <w:marTop w:val="0"/>
              <w:marBottom w:val="0"/>
              <w:divBdr>
                <w:top w:val="none" w:sz="0" w:space="0" w:color="auto"/>
                <w:left w:val="none" w:sz="0" w:space="0" w:color="auto"/>
                <w:bottom w:val="none" w:sz="0" w:space="0" w:color="auto"/>
                <w:right w:val="none" w:sz="0" w:space="0" w:color="auto"/>
              </w:divBdr>
            </w:div>
            <w:div w:id="119341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688129">
      <w:bodyDiv w:val="1"/>
      <w:marLeft w:val="0"/>
      <w:marRight w:val="0"/>
      <w:marTop w:val="0"/>
      <w:marBottom w:val="0"/>
      <w:divBdr>
        <w:top w:val="none" w:sz="0" w:space="0" w:color="auto"/>
        <w:left w:val="none" w:sz="0" w:space="0" w:color="auto"/>
        <w:bottom w:val="none" w:sz="0" w:space="0" w:color="auto"/>
        <w:right w:val="none" w:sz="0" w:space="0" w:color="auto"/>
      </w:divBdr>
      <w:divsChild>
        <w:div w:id="1617062945">
          <w:marLeft w:val="0"/>
          <w:marRight w:val="0"/>
          <w:marTop w:val="0"/>
          <w:marBottom w:val="0"/>
          <w:divBdr>
            <w:top w:val="none" w:sz="0" w:space="0" w:color="auto"/>
            <w:left w:val="none" w:sz="0" w:space="0" w:color="auto"/>
            <w:bottom w:val="none" w:sz="0" w:space="0" w:color="auto"/>
            <w:right w:val="none" w:sz="0" w:space="0" w:color="auto"/>
          </w:divBdr>
          <w:divsChild>
            <w:div w:id="1686521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150737">
      <w:bodyDiv w:val="1"/>
      <w:marLeft w:val="0"/>
      <w:marRight w:val="0"/>
      <w:marTop w:val="0"/>
      <w:marBottom w:val="0"/>
      <w:divBdr>
        <w:top w:val="none" w:sz="0" w:space="0" w:color="auto"/>
        <w:left w:val="none" w:sz="0" w:space="0" w:color="auto"/>
        <w:bottom w:val="none" w:sz="0" w:space="0" w:color="auto"/>
        <w:right w:val="none" w:sz="0" w:space="0" w:color="auto"/>
      </w:divBdr>
      <w:divsChild>
        <w:div w:id="855773535">
          <w:marLeft w:val="0"/>
          <w:marRight w:val="0"/>
          <w:marTop w:val="0"/>
          <w:marBottom w:val="0"/>
          <w:divBdr>
            <w:top w:val="none" w:sz="0" w:space="0" w:color="auto"/>
            <w:left w:val="none" w:sz="0" w:space="0" w:color="auto"/>
            <w:bottom w:val="none" w:sz="0" w:space="0" w:color="auto"/>
            <w:right w:val="none" w:sz="0" w:space="0" w:color="auto"/>
          </w:divBdr>
          <w:divsChild>
            <w:div w:id="393281794">
              <w:marLeft w:val="0"/>
              <w:marRight w:val="0"/>
              <w:marTop w:val="0"/>
              <w:marBottom w:val="0"/>
              <w:divBdr>
                <w:top w:val="none" w:sz="0" w:space="0" w:color="auto"/>
                <w:left w:val="none" w:sz="0" w:space="0" w:color="auto"/>
                <w:bottom w:val="none" w:sz="0" w:space="0" w:color="auto"/>
                <w:right w:val="none" w:sz="0" w:space="0" w:color="auto"/>
              </w:divBdr>
              <w:divsChild>
                <w:div w:id="30502246">
                  <w:marLeft w:val="0"/>
                  <w:marRight w:val="0"/>
                  <w:marTop w:val="0"/>
                  <w:marBottom w:val="0"/>
                  <w:divBdr>
                    <w:top w:val="none" w:sz="0" w:space="0" w:color="auto"/>
                    <w:left w:val="none" w:sz="0" w:space="0" w:color="auto"/>
                    <w:bottom w:val="none" w:sz="0" w:space="0" w:color="auto"/>
                    <w:right w:val="none" w:sz="0" w:space="0" w:color="auto"/>
                  </w:divBdr>
                  <w:divsChild>
                    <w:div w:id="337197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1636768">
      <w:bodyDiv w:val="1"/>
      <w:marLeft w:val="0"/>
      <w:marRight w:val="0"/>
      <w:marTop w:val="0"/>
      <w:marBottom w:val="0"/>
      <w:divBdr>
        <w:top w:val="none" w:sz="0" w:space="0" w:color="auto"/>
        <w:left w:val="none" w:sz="0" w:space="0" w:color="auto"/>
        <w:bottom w:val="none" w:sz="0" w:space="0" w:color="auto"/>
        <w:right w:val="none" w:sz="0" w:space="0" w:color="auto"/>
      </w:divBdr>
      <w:divsChild>
        <w:div w:id="2006274540">
          <w:marLeft w:val="0"/>
          <w:marRight w:val="0"/>
          <w:marTop w:val="0"/>
          <w:marBottom w:val="0"/>
          <w:divBdr>
            <w:top w:val="none" w:sz="0" w:space="0" w:color="auto"/>
            <w:left w:val="none" w:sz="0" w:space="0" w:color="auto"/>
            <w:bottom w:val="none" w:sz="0" w:space="0" w:color="auto"/>
            <w:right w:val="none" w:sz="0" w:space="0" w:color="auto"/>
          </w:divBdr>
          <w:divsChild>
            <w:div w:id="230778390">
              <w:marLeft w:val="0"/>
              <w:marRight w:val="0"/>
              <w:marTop w:val="0"/>
              <w:marBottom w:val="0"/>
              <w:divBdr>
                <w:top w:val="none" w:sz="0" w:space="0" w:color="auto"/>
                <w:left w:val="none" w:sz="0" w:space="0" w:color="auto"/>
                <w:bottom w:val="none" w:sz="0" w:space="0" w:color="auto"/>
                <w:right w:val="none" w:sz="0" w:space="0" w:color="auto"/>
              </w:divBdr>
              <w:divsChild>
                <w:div w:id="820586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436108">
      <w:bodyDiv w:val="1"/>
      <w:marLeft w:val="0"/>
      <w:marRight w:val="0"/>
      <w:marTop w:val="0"/>
      <w:marBottom w:val="0"/>
      <w:divBdr>
        <w:top w:val="none" w:sz="0" w:space="0" w:color="auto"/>
        <w:left w:val="none" w:sz="0" w:space="0" w:color="auto"/>
        <w:bottom w:val="none" w:sz="0" w:space="0" w:color="auto"/>
        <w:right w:val="none" w:sz="0" w:space="0" w:color="auto"/>
      </w:divBdr>
      <w:divsChild>
        <w:div w:id="1295529360">
          <w:marLeft w:val="0"/>
          <w:marRight w:val="0"/>
          <w:marTop w:val="0"/>
          <w:marBottom w:val="0"/>
          <w:divBdr>
            <w:top w:val="none" w:sz="0" w:space="0" w:color="auto"/>
            <w:left w:val="none" w:sz="0" w:space="0" w:color="auto"/>
            <w:bottom w:val="none" w:sz="0" w:space="0" w:color="auto"/>
            <w:right w:val="none" w:sz="0" w:space="0" w:color="auto"/>
          </w:divBdr>
        </w:div>
      </w:divsChild>
    </w:div>
    <w:div w:id="1823502650">
      <w:bodyDiv w:val="1"/>
      <w:marLeft w:val="0"/>
      <w:marRight w:val="0"/>
      <w:marTop w:val="0"/>
      <w:marBottom w:val="0"/>
      <w:divBdr>
        <w:top w:val="none" w:sz="0" w:space="0" w:color="auto"/>
        <w:left w:val="none" w:sz="0" w:space="0" w:color="auto"/>
        <w:bottom w:val="none" w:sz="0" w:space="0" w:color="auto"/>
        <w:right w:val="none" w:sz="0" w:space="0" w:color="auto"/>
      </w:divBdr>
      <w:divsChild>
        <w:div w:id="1312520947">
          <w:marLeft w:val="0"/>
          <w:marRight w:val="0"/>
          <w:marTop w:val="0"/>
          <w:marBottom w:val="0"/>
          <w:divBdr>
            <w:top w:val="none" w:sz="0" w:space="0" w:color="auto"/>
            <w:left w:val="none" w:sz="0" w:space="0" w:color="auto"/>
            <w:bottom w:val="none" w:sz="0" w:space="0" w:color="auto"/>
            <w:right w:val="none" w:sz="0" w:space="0" w:color="auto"/>
          </w:divBdr>
          <w:divsChild>
            <w:div w:id="1609581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808052">
      <w:bodyDiv w:val="1"/>
      <w:marLeft w:val="0"/>
      <w:marRight w:val="0"/>
      <w:marTop w:val="0"/>
      <w:marBottom w:val="0"/>
      <w:divBdr>
        <w:top w:val="none" w:sz="0" w:space="0" w:color="auto"/>
        <w:left w:val="none" w:sz="0" w:space="0" w:color="auto"/>
        <w:bottom w:val="none" w:sz="0" w:space="0" w:color="auto"/>
        <w:right w:val="none" w:sz="0" w:space="0" w:color="auto"/>
      </w:divBdr>
      <w:divsChild>
        <w:div w:id="722290142">
          <w:marLeft w:val="0"/>
          <w:marRight w:val="0"/>
          <w:marTop w:val="0"/>
          <w:marBottom w:val="0"/>
          <w:divBdr>
            <w:top w:val="none" w:sz="0" w:space="0" w:color="auto"/>
            <w:left w:val="none" w:sz="0" w:space="0" w:color="auto"/>
            <w:bottom w:val="none" w:sz="0" w:space="0" w:color="auto"/>
            <w:right w:val="none" w:sz="0" w:space="0" w:color="auto"/>
          </w:divBdr>
          <w:divsChild>
            <w:div w:id="1771202175">
              <w:marLeft w:val="0"/>
              <w:marRight w:val="0"/>
              <w:marTop w:val="0"/>
              <w:marBottom w:val="0"/>
              <w:divBdr>
                <w:top w:val="none" w:sz="0" w:space="0" w:color="auto"/>
                <w:left w:val="none" w:sz="0" w:space="0" w:color="auto"/>
                <w:bottom w:val="none" w:sz="0" w:space="0" w:color="auto"/>
                <w:right w:val="none" w:sz="0" w:space="0" w:color="auto"/>
              </w:divBdr>
              <w:divsChild>
                <w:div w:id="514269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5022676">
      <w:bodyDiv w:val="1"/>
      <w:marLeft w:val="0"/>
      <w:marRight w:val="0"/>
      <w:marTop w:val="0"/>
      <w:marBottom w:val="0"/>
      <w:divBdr>
        <w:top w:val="none" w:sz="0" w:space="0" w:color="auto"/>
        <w:left w:val="none" w:sz="0" w:space="0" w:color="auto"/>
        <w:bottom w:val="none" w:sz="0" w:space="0" w:color="auto"/>
        <w:right w:val="none" w:sz="0" w:space="0" w:color="auto"/>
      </w:divBdr>
      <w:divsChild>
        <w:div w:id="1073891169">
          <w:marLeft w:val="0"/>
          <w:marRight w:val="0"/>
          <w:marTop w:val="0"/>
          <w:marBottom w:val="0"/>
          <w:divBdr>
            <w:top w:val="none" w:sz="0" w:space="0" w:color="auto"/>
            <w:left w:val="none" w:sz="0" w:space="0" w:color="auto"/>
            <w:bottom w:val="none" w:sz="0" w:space="0" w:color="auto"/>
            <w:right w:val="none" w:sz="0" w:space="0" w:color="auto"/>
          </w:divBdr>
        </w:div>
      </w:divsChild>
    </w:div>
    <w:div w:id="1851675291">
      <w:bodyDiv w:val="1"/>
      <w:marLeft w:val="0"/>
      <w:marRight w:val="0"/>
      <w:marTop w:val="0"/>
      <w:marBottom w:val="0"/>
      <w:divBdr>
        <w:top w:val="none" w:sz="0" w:space="0" w:color="auto"/>
        <w:left w:val="none" w:sz="0" w:space="0" w:color="auto"/>
        <w:bottom w:val="none" w:sz="0" w:space="0" w:color="auto"/>
        <w:right w:val="none" w:sz="0" w:space="0" w:color="auto"/>
      </w:divBdr>
      <w:divsChild>
        <w:div w:id="226115985">
          <w:marLeft w:val="0"/>
          <w:marRight w:val="0"/>
          <w:marTop w:val="0"/>
          <w:marBottom w:val="0"/>
          <w:divBdr>
            <w:top w:val="none" w:sz="0" w:space="0" w:color="auto"/>
            <w:left w:val="none" w:sz="0" w:space="0" w:color="auto"/>
            <w:bottom w:val="none" w:sz="0" w:space="0" w:color="auto"/>
            <w:right w:val="none" w:sz="0" w:space="0" w:color="auto"/>
          </w:divBdr>
          <w:divsChild>
            <w:div w:id="1169977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636493">
      <w:bodyDiv w:val="1"/>
      <w:marLeft w:val="0"/>
      <w:marRight w:val="0"/>
      <w:marTop w:val="0"/>
      <w:marBottom w:val="0"/>
      <w:divBdr>
        <w:top w:val="none" w:sz="0" w:space="0" w:color="auto"/>
        <w:left w:val="none" w:sz="0" w:space="0" w:color="auto"/>
        <w:bottom w:val="none" w:sz="0" w:space="0" w:color="auto"/>
        <w:right w:val="none" w:sz="0" w:space="0" w:color="auto"/>
      </w:divBdr>
      <w:divsChild>
        <w:div w:id="649360025">
          <w:marLeft w:val="0"/>
          <w:marRight w:val="0"/>
          <w:marTop w:val="0"/>
          <w:marBottom w:val="0"/>
          <w:divBdr>
            <w:top w:val="none" w:sz="0" w:space="0" w:color="auto"/>
            <w:left w:val="none" w:sz="0" w:space="0" w:color="auto"/>
            <w:bottom w:val="none" w:sz="0" w:space="0" w:color="auto"/>
            <w:right w:val="none" w:sz="0" w:space="0" w:color="auto"/>
          </w:divBdr>
          <w:divsChild>
            <w:div w:id="445269912">
              <w:marLeft w:val="0"/>
              <w:marRight w:val="0"/>
              <w:marTop w:val="0"/>
              <w:marBottom w:val="0"/>
              <w:divBdr>
                <w:top w:val="none" w:sz="0" w:space="0" w:color="auto"/>
                <w:left w:val="none" w:sz="0" w:space="0" w:color="auto"/>
                <w:bottom w:val="none" w:sz="0" w:space="0" w:color="auto"/>
                <w:right w:val="none" w:sz="0" w:space="0" w:color="auto"/>
              </w:divBdr>
              <w:divsChild>
                <w:div w:id="334308789">
                  <w:marLeft w:val="0"/>
                  <w:marRight w:val="0"/>
                  <w:marTop w:val="0"/>
                  <w:marBottom w:val="0"/>
                  <w:divBdr>
                    <w:top w:val="none" w:sz="0" w:space="0" w:color="auto"/>
                    <w:left w:val="none" w:sz="0" w:space="0" w:color="auto"/>
                    <w:bottom w:val="none" w:sz="0" w:space="0" w:color="auto"/>
                    <w:right w:val="none" w:sz="0" w:space="0" w:color="auto"/>
                  </w:divBdr>
                  <w:divsChild>
                    <w:div w:id="771245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9509105">
      <w:bodyDiv w:val="1"/>
      <w:marLeft w:val="0"/>
      <w:marRight w:val="0"/>
      <w:marTop w:val="0"/>
      <w:marBottom w:val="0"/>
      <w:divBdr>
        <w:top w:val="none" w:sz="0" w:space="0" w:color="auto"/>
        <w:left w:val="none" w:sz="0" w:space="0" w:color="auto"/>
        <w:bottom w:val="none" w:sz="0" w:space="0" w:color="auto"/>
        <w:right w:val="none" w:sz="0" w:space="0" w:color="auto"/>
      </w:divBdr>
      <w:divsChild>
        <w:div w:id="1941329485">
          <w:marLeft w:val="0"/>
          <w:marRight w:val="0"/>
          <w:marTop w:val="0"/>
          <w:marBottom w:val="0"/>
          <w:divBdr>
            <w:top w:val="none" w:sz="0" w:space="0" w:color="auto"/>
            <w:left w:val="none" w:sz="0" w:space="0" w:color="auto"/>
            <w:bottom w:val="none" w:sz="0" w:space="0" w:color="auto"/>
            <w:right w:val="none" w:sz="0" w:space="0" w:color="auto"/>
          </w:divBdr>
          <w:divsChild>
            <w:div w:id="493841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418362">
      <w:bodyDiv w:val="1"/>
      <w:marLeft w:val="0"/>
      <w:marRight w:val="0"/>
      <w:marTop w:val="0"/>
      <w:marBottom w:val="0"/>
      <w:divBdr>
        <w:top w:val="none" w:sz="0" w:space="0" w:color="auto"/>
        <w:left w:val="none" w:sz="0" w:space="0" w:color="auto"/>
        <w:bottom w:val="none" w:sz="0" w:space="0" w:color="auto"/>
        <w:right w:val="none" w:sz="0" w:space="0" w:color="auto"/>
      </w:divBdr>
      <w:divsChild>
        <w:div w:id="1618289873">
          <w:marLeft w:val="0"/>
          <w:marRight w:val="0"/>
          <w:marTop w:val="0"/>
          <w:marBottom w:val="0"/>
          <w:divBdr>
            <w:top w:val="none" w:sz="0" w:space="0" w:color="auto"/>
            <w:left w:val="none" w:sz="0" w:space="0" w:color="auto"/>
            <w:bottom w:val="none" w:sz="0" w:space="0" w:color="auto"/>
            <w:right w:val="none" w:sz="0" w:space="0" w:color="auto"/>
          </w:divBdr>
          <w:divsChild>
            <w:div w:id="1901748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980639">
      <w:bodyDiv w:val="1"/>
      <w:marLeft w:val="0"/>
      <w:marRight w:val="0"/>
      <w:marTop w:val="0"/>
      <w:marBottom w:val="0"/>
      <w:divBdr>
        <w:top w:val="none" w:sz="0" w:space="0" w:color="auto"/>
        <w:left w:val="none" w:sz="0" w:space="0" w:color="auto"/>
        <w:bottom w:val="none" w:sz="0" w:space="0" w:color="auto"/>
        <w:right w:val="none" w:sz="0" w:space="0" w:color="auto"/>
      </w:divBdr>
      <w:divsChild>
        <w:div w:id="172647944">
          <w:marLeft w:val="0"/>
          <w:marRight w:val="0"/>
          <w:marTop w:val="0"/>
          <w:marBottom w:val="0"/>
          <w:divBdr>
            <w:top w:val="none" w:sz="0" w:space="0" w:color="auto"/>
            <w:left w:val="none" w:sz="0" w:space="0" w:color="auto"/>
            <w:bottom w:val="none" w:sz="0" w:space="0" w:color="auto"/>
            <w:right w:val="none" w:sz="0" w:space="0" w:color="auto"/>
          </w:divBdr>
          <w:divsChild>
            <w:div w:id="2031641704">
              <w:marLeft w:val="0"/>
              <w:marRight w:val="0"/>
              <w:marTop w:val="0"/>
              <w:marBottom w:val="0"/>
              <w:divBdr>
                <w:top w:val="none" w:sz="0" w:space="0" w:color="auto"/>
                <w:left w:val="none" w:sz="0" w:space="0" w:color="auto"/>
                <w:bottom w:val="none" w:sz="0" w:space="0" w:color="auto"/>
                <w:right w:val="none" w:sz="0" w:space="0" w:color="auto"/>
              </w:divBdr>
              <w:divsChild>
                <w:div w:id="2059014542">
                  <w:marLeft w:val="0"/>
                  <w:marRight w:val="0"/>
                  <w:marTop w:val="0"/>
                  <w:marBottom w:val="0"/>
                  <w:divBdr>
                    <w:top w:val="none" w:sz="0" w:space="0" w:color="auto"/>
                    <w:left w:val="none" w:sz="0" w:space="0" w:color="auto"/>
                    <w:bottom w:val="none" w:sz="0" w:space="0" w:color="auto"/>
                    <w:right w:val="none" w:sz="0" w:space="0" w:color="auto"/>
                  </w:divBdr>
                </w:div>
                <w:div w:id="64112295">
                  <w:marLeft w:val="0"/>
                  <w:marRight w:val="0"/>
                  <w:marTop w:val="0"/>
                  <w:marBottom w:val="0"/>
                  <w:divBdr>
                    <w:top w:val="none" w:sz="0" w:space="0" w:color="auto"/>
                    <w:left w:val="none" w:sz="0" w:space="0" w:color="auto"/>
                    <w:bottom w:val="none" w:sz="0" w:space="0" w:color="auto"/>
                    <w:right w:val="none" w:sz="0" w:space="0" w:color="auto"/>
                  </w:divBdr>
                </w:div>
                <w:div w:id="311636879">
                  <w:marLeft w:val="0"/>
                  <w:marRight w:val="0"/>
                  <w:marTop w:val="0"/>
                  <w:marBottom w:val="0"/>
                  <w:divBdr>
                    <w:top w:val="none" w:sz="0" w:space="0" w:color="auto"/>
                    <w:left w:val="none" w:sz="0" w:space="0" w:color="auto"/>
                    <w:bottom w:val="none" w:sz="0" w:space="0" w:color="auto"/>
                    <w:right w:val="none" w:sz="0" w:space="0" w:color="auto"/>
                  </w:divBdr>
                </w:div>
                <w:div w:id="1843232115">
                  <w:marLeft w:val="0"/>
                  <w:marRight w:val="0"/>
                  <w:marTop w:val="0"/>
                  <w:marBottom w:val="0"/>
                  <w:divBdr>
                    <w:top w:val="none" w:sz="0" w:space="0" w:color="auto"/>
                    <w:left w:val="none" w:sz="0" w:space="0" w:color="auto"/>
                    <w:bottom w:val="none" w:sz="0" w:space="0" w:color="auto"/>
                    <w:right w:val="none" w:sz="0" w:space="0" w:color="auto"/>
                  </w:divBdr>
                </w:div>
                <w:div w:id="1335064023">
                  <w:marLeft w:val="0"/>
                  <w:marRight w:val="0"/>
                  <w:marTop w:val="0"/>
                  <w:marBottom w:val="0"/>
                  <w:divBdr>
                    <w:top w:val="none" w:sz="0" w:space="0" w:color="auto"/>
                    <w:left w:val="none" w:sz="0" w:space="0" w:color="auto"/>
                    <w:bottom w:val="none" w:sz="0" w:space="0" w:color="auto"/>
                    <w:right w:val="none" w:sz="0" w:space="0" w:color="auto"/>
                  </w:divBdr>
                </w:div>
                <w:div w:id="2003196560">
                  <w:marLeft w:val="0"/>
                  <w:marRight w:val="0"/>
                  <w:marTop w:val="0"/>
                  <w:marBottom w:val="0"/>
                  <w:divBdr>
                    <w:top w:val="none" w:sz="0" w:space="0" w:color="auto"/>
                    <w:left w:val="none" w:sz="0" w:space="0" w:color="auto"/>
                    <w:bottom w:val="none" w:sz="0" w:space="0" w:color="auto"/>
                    <w:right w:val="none" w:sz="0" w:space="0" w:color="auto"/>
                  </w:divBdr>
                </w:div>
                <w:div w:id="876042362">
                  <w:marLeft w:val="0"/>
                  <w:marRight w:val="0"/>
                  <w:marTop w:val="0"/>
                  <w:marBottom w:val="0"/>
                  <w:divBdr>
                    <w:top w:val="none" w:sz="0" w:space="0" w:color="auto"/>
                    <w:left w:val="none" w:sz="0" w:space="0" w:color="auto"/>
                    <w:bottom w:val="none" w:sz="0" w:space="0" w:color="auto"/>
                    <w:right w:val="none" w:sz="0" w:space="0" w:color="auto"/>
                  </w:divBdr>
                </w:div>
                <w:div w:id="1576161135">
                  <w:marLeft w:val="0"/>
                  <w:marRight w:val="0"/>
                  <w:marTop w:val="0"/>
                  <w:marBottom w:val="0"/>
                  <w:divBdr>
                    <w:top w:val="none" w:sz="0" w:space="0" w:color="auto"/>
                    <w:left w:val="none" w:sz="0" w:space="0" w:color="auto"/>
                    <w:bottom w:val="none" w:sz="0" w:space="0" w:color="auto"/>
                    <w:right w:val="none" w:sz="0" w:space="0" w:color="auto"/>
                  </w:divBdr>
                </w:div>
                <w:div w:id="749547339">
                  <w:marLeft w:val="0"/>
                  <w:marRight w:val="0"/>
                  <w:marTop w:val="0"/>
                  <w:marBottom w:val="0"/>
                  <w:divBdr>
                    <w:top w:val="none" w:sz="0" w:space="0" w:color="auto"/>
                    <w:left w:val="none" w:sz="0" w:space="0" w:color="auto"/>
                    <w:bottom w:val="none" w:sz="0" w:space="0" w:color="auto"/>
                    <w:right w:val="none" w:sz="0" w:space="0" w:color="auto"/>
                  </w:divBdr>
                </w:div>
                <w:div w:id="1528905196">
                  <w:marLeft w:val="0"/>
                  <w:marRight w:val="0"/>
                  <w:marTop w:val="0"/>
                  <w:marBottom w:val="0"/>
                  <w:divBdr>
                    <w:top w:val="none" w:sz="0" w:space="0" w:color="auto"/>
                    <w:left w:val="none" w:sz="0" w:space="0" w:color="auto"/>
                    <w:bottom w:val="none" w:sz="0" w:space="0" w:color="auto"/>
                    <w:right w:val="none" w:sz="0" w:space="0" w:color="auto"/>
                  </w:divBdr>
                </w:div>
                <w:div w:id="972324288">
                  <w:marLeft w:val="0"/>
                  <w:marRight w:val="0"/>
                  <w:marTop w:val="0"/>
                  <w:marBottom w:val="0"/>
                  <w:divBdr>
                    <w:top w:val="none" w:sz="0" w:space="0" w:color="auto"/>
                    <w:left w:val="none" w:sz="0" w:space="0" w:color="auto"/>
                    <w:bottom w:val="none" w:sz="0" w:space="0" w:color="auto"/>
                    <w:right w:val="none" w:sz="0" w:space="0" w:color="auto"/>
                  </w:divBdr>
                </w:div>
                <w:div w:id="1039282015">
                  <w:marLeft w:val="0"/>
                  <w:marRight w:val="0"/>
                  <w:marTop w:val="0"/>
                  <w:marBottom w:val="0"/>
                  <w:divBdr>
                    <w:top w:val="none" w:sz="0" w:space="0" w:color="auto"/>
                    <w:left w:val="none" w:sz="0" w:space="0" w:color="auto"/>
                    <w:bottom w:val="none" w:sz="0" w:space="0" w:color="auto"/>
                    <w:right w:val="none" w:sz="0" w:space="0" w:color="auto"/>
                  </w:divBdr>
                </w:div>
                <w:div w:id="1970164434">
                  <w:marLeft w:val="0"/>
                  <w:marRight w:val="0"/>
                  <w:marTop w:val="0"/>
                  <w:marBottom w:val="0"/>
                  <w:divBdr>
                    <w:top w:val="none" w:sz="0" w:space="0" w:color="auto"/>
                    <w:left w:val="none" w:sz="0" w:space="0" w:color="auto"/>
                    <w:bottom w:val="none" w:sz="0" w:space="0" w:color="auto"/>
                    <w:right w:val="none" w:sz="0" w:space="0" w:color="auto"/>
                  </w:divBdr>
                </w:div>
                <w:div w:id="1831022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9096299">
      <w:bodyDiv w:val="1"/>
      <w:marLeft w:val="0"/>
      <w:marRight w:val="0"/>
      <w:marTop w:val="0"/>
      <w:marBottom w:val="0"/>
      <w:divBdr>
        <w:top w:val="none" w:sz="0" w:space="0" w:color="auto"/>
        <w:left w:val="none" w:sz="0" w:space="0" w:color="auto"/>
        <w:bottom w:val="none" w:sz="0" w:space="0" w:color="auto"/>
        <w:right w:val="none" w:sz="0" w:space="0" w:color="auto"/>
      </w:divBdr>
      <w:divsChild>
        <w:div w:id="2133353248">
          <w:marLeft w:val="0"/>
          <w:marRight w:val="0"/>
          <w:marTop w:val="0"/>
          <w:marBottom w:val="0"/>
          <w:divBdr>
            <w:top w:val="none" w:sz="0" w:space="0" w:color="auto"/>
            <w:left w:val="none" w:sz="0" w:space="0" w:color="auto"/>
            <w:bottom w:val="none" w:sz="0" w:space="0" w:color="auto"/>
            <w:right w:val="none" w:sz="0" w:space="0" w:color="auto"/>
          </w:divBdr>
          <w:divsChild>
            <w:div w:id="1501501959">
              <w:marLeft w:val="0"/>
              <w:marRight w:val="0"/>
              <w:marTop w:val="0"/>
              <w:marBottom w:val="0"/>
              <w:divBdr>
                <w:top w:val="none" w:sz="0" w:space="0" w:color="auto"/>
                <w:left w:val="none" w:sz="0" w:space="0" w:color="auto"/>
                <w:bottom w:val="none" w:sz="0" w:space="0" w:color="auto"/>
                <w:right w:val="none" w:sz="0" w:space="0" w:color="auto"/>
              </w:divBdr>
              <w:divsChild>
                <w:div w:id="791435439">
                  <w:marLeft w:val="0"/>
                  <w:marRight w:val="0"/>
                  <w:marTop w:val="0"/>
                  <w:marBottom w:val="0"/>
                  <w:divBdr>
                    <w:top w:val="none" w:sz="0" w:space="0" w:color="auto"/>
                    <w:left w:val="none" w:sz="0" w:space="0" w:color="auto"/>
                    <w:bottom w:val="none" w:sz="0" w:space="0" w:color="auto"/>
                    <w:right w:val="none" w:sz="0" w:space="0" w:color="auto"/>
                  </w:divBdr>
                  <w:divsChild>
                    <w:div w:id="68887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0770580">
      <w:bodyDiv w:val="1"/>
      <w:marLeft w:val="0"/>
      <w:marRight w:val="0"/>
      <w:marTop w:val="0"/>
      <w:marBottom w:val="0"/>
      <w:divBdr>
        <w:top w:val="none" w:sz="0" w:space="0" w:color="auto"/>
        <w:left w:val="none" w:sz="0" w:space="0" w:color="auto"/>
        <w:bottom w:val="none" w:sz="0" w:space="0" w:color="auto"/>
        <w:right w:val="none" w:sz="0" w:space="0" w:color="auto"/>
      </w:divBdr>
      <w:divsChild>
        <w:div w:id="830098413">
          <w:marLeft w:val="0"/>
          <w:marRight w:val="0"/>
          <w:marTop w:val="0"/>
          <w:marBottom w:val="0"/>
          <w:divBdr>
            <w:top w:val="none" w:sz="0" w:space="0" w:color="auto"/>
            <w:left w:val="none" w:sz="0" w:space="0" w:color="auto"/>
            <w:bottom w:val="none" w:sz="0" w:space="0" w:color="auto"/>
            <w:right w:val="none" w:sz="0" w:space="0" w:color="auto"/>
          </w:divBdr>
          <w:divsChild>
            <w:div w:id="800347613">
              <w:marLeft w:val="0"/>
              <w:marRight w:val="0"/>
              <w:marTop w:val="0"/>
              <w:marBottom w:val="0"/>
              <w:divBdr>
                <w:top w:val="none" w:sz="0" w:space="0" w:color="auto"/>
                <w:left w:val="none" w:sz="0" w:space="0" w:color="auto"/>
                <w:bottom w:val="none" w:sz="0" w:space="0" w:color="auto"/>
                <w:right w:val="none" w:sz="0" w:space="0" w:color="auto"/>
              </w:divBdr>
              <w:divsChild>
                <w:div w:id="2091463307">
                  <w:marLeft w:val="0"/>
                  <w:marRight w:val="0"/>
                  <w:marTop w:val="0"/>
                  <w:marBottom w:val="0"/>
                  <w:divBdr>
                    <w:top w:val="none" w:sz="0" w:space="0" w:color="auto"/>
                    <w:left w:val="none" w:sz="0" w:space="0" w:color="auto"/>
                    <w:bottom w:val="none" w:sz="0" w:space="0" w:color="auto"/>
                    <w:right w:val="none" w:sz="0" w:space="0" w:color="auto"/>
                  </w:divBdr>
                </w:div>
                <w:div w:id="696547656">
                  <w:marLeft w:val="0"/>
                  <w:marRight w:val="0"/>
                  <w:marTop w:val="0"/>
                  <w:marBottom w:val="0"/>
                  <w:divBdr>
                    <w:top w:val="none" w:sz="0" w:space="0" w:color="auto"/>
                    <w:left w:val="none" w:sz="0" w:space="0" w:color="auto"/>
                    <w:bottom w:val="none" w:sz="0" w:space="0" w:color="auto"/>
                    <w:right w:val="none" w:sz="0" w:space="0" w:color="auto"/>
                  </w:divBdr>
                </w:div>
                <w:div w:id="1978877674">
                  <w:marLeft w:val="0"/>
                  <w:marRight w:val="0"/>
                  <w:marTop w:val="0"/>
                  <w:marBottom w:val="0"/>
                  <w:divBdr>
                    <w:top w:val="none" w:sz="0" w:space="0" w:color="auto"/>
                    <w:left w:val="none" w:sz="0" w:space="0" w:color="auto"/>
                    <w:bottom w:val="none" w:sz="0" w:space="0" w:color="auto"/>
                    <w:right w:val="none" w:sz="0" w:space="0" w:color="auto"/>
                  </w:divBdr>
                </w:div>
                <w:div w:id="684787871">
                  <w:marLeft w:val="0"/>
                  <w:marRight w:val="0"/>
                  <w:marTop w:val="0"/>
                  <w:marBottom w:val="0"/>
                  <w:divBdr>
                    <w:top w:val="none" w:sz="0" w:space="0" w:color="auto"/>
                    <w:left w:val="none" w:sz="0" w:space="0" w:color="auto"/>
                    <w:bottom w:val="none" w:sz="0" w:space="0" w:color="auto"/>
                    <w:right w:val="none" w:sz="0" w:space="0" w:color="auto"/>
                  </w:divBdr>
                </w:div>
                <w:div w:id="911702287">
                  <w:marLeft w:val="0"/>
                  <w:marRight w:val="0"/>
                  <w:marTop w:val="0"/>
                  <w:marBottom w:val="0"/>
                  <w:divBdr>
                    <w:top w:val="none" w:sz="0" w:space="0" w:color="auto"/>
                    <w:left w:val="none" w:sz="0" w:space="0" w:color="auto"/>
                    <w:bottom w:val="none" w:sz="0" w:space="0" w:color="auto"/>
                    <w:right w:val="none" w:sz="0" w:space="0" w:color="auto"/>
                  </w:divBdr>
                </w:div>
                <w:div w:id="1889951128">
                  <w:marLeft w:val="0"/>
                  <w:marRight w:val="0"/>
                  <w:marTop w:val="0"/>
                  <w:marBottom w:val="0"/>
                  <w:divBdr>
                    <w:top w:val="none" w:sz="0" w:space="0" w:color="auto"/>
                    <w:left w:val="none" w:sz="0" w:space="0" w:color="auto"/>
                    <w:bottom w:val="none" w:sz="0" w:space="0" w:color="auto"/>
                    <w:right w:val="none" w:sz="0" w:space="0" w:color="auto"/>
                  </w:divBdr>
                </w:div>
                <w:div w:id="287664186">
                  <w:marLeft w:val="0"/>
                  <w:marRight w:val="0"/>
                  <w:marTop w:val="0"/>
                  <w:marBottom w:val="0"/>
                  <w:divBdr>
                    <w:top w:val="none" w:sz="0" w:space="0" w:color="auto"/>
                    <w:left w:val="none" w:sz="0" w:space="0" w:color="auto"/>
                    <w:bottom w:val="none" w:sz="0" w:space="0" w:color="auto"/>
                    <w:right w:val="none" w:sz="0" w:space="0" w:color="auto"/>
                  </w:divBdr>
                </w:div>
                <w:div w:id="717896393">
                  <w:marLeft w:val="0"/>
                  <w:marRight w:val="0"/>
                  <w:marTop w:val="0"/>
                  <w:marBottom w:val="0"/>
                  <w:divBdr>
                    <w:top w:val="none" w:sz="0" w:space="0" w:color="auto"/>
                    <w:left w:val="none" w:sz="0" w:space="0" w:color="auto"/>
                    <w:bottom w:val="none" w:sz="0" w:space="0" w:color="auto"/>
                    <w:right w:val="none" w:sz="0" w:space="0" w:color="auto"/>
                  </w:divBdr>
                </w:div>
                <w:div w:id="367873473">
                  <w:marLeft w:val="0"/>
                  <w:marRight w:val="0"/>
                  <w:marTop w:val="0"/>
                  <w:marBottom w:val="0"/>
                  <w:divBdr>
                    <w:top w:val="none" w:sz="0" w:space="0" w:color="auto"/>
                    <w:left w:val="none" w:sz="0" w:space="0" w:color="auto"/>
                    <w:bottom w:val="none" w:sz="0" w:space="0" w:color="auto"/>
                    <w:right w:val="none" w:sz="0" w:space="0" w:color="auto"/>
                  </w:divBdr>
                </w:div>
                <w:div w:id="1940794180">
                  <w:marLeft w:val="0"/>
                  <w:marRight w:val="0"/>
                  <w:marTop w:val="0"/>
                  <w:marBottom w:val="0"/>
                  <w:divBdr>
                    <w:top w:val="none" w:sz="0" w:space="0" w:color="auto"/>
                    <w:left w:val="none" w:sz="0" w:space="0" w:color="auto"/>
                    <w:bottom w:val="none" w:sz="0" w:space="0" w:color="auto"/>
                    <w:right w:val="none" w:sz="0" w:space="0" w:color="auto"/>
                  </w:divBdr>
                </w:div>
                <w:div w:id="1706518473">
                  <w:marLeft w:val="0"/>
                  <w:marRight w:val="0"/>
                  <w:marTop w:val="0"/>
                  <w:marBottom w:val="0"/>
                  <w:divBdr>
                    <w:top w:val="none" w:sz="0" w:space="0" w:color="auto"/>
                    <w:left w:val="none" w:sz="0" w:space="0" w:color="auto"/>
                    <w:bottom w:val="none" w:sz="0" w:space="0" w:color="auto"/>
                    <w:right w:val="none" w:sz="0" w:space="0" w:color="auto"/>
                  </w:divBdr>
                </w:div>
                <w:div w:id="59714940">
                  <w:marLeft w:val="0"/>
                  <w:marRight w:val="0"/>
                  <w:marTop w:val="0"/>
                  <w:marBottom w:val="0"/>
                  <w:divBdr>
                    <w:top w:val="none" w:sz="0" w:space="0" w:color="auto"/>
                    <w:left w:val="none" w:sz="0" w:space="0" w:color="auto"/>
                    <w:bottom w:val="none" w:sz="0" w:space="0" w:color="auto"/>
                    <w:right w:val="none" w:sz="0" w:space="0" w:color="auto"/>
                  </w:divBdr>
                </w:div>
                <w:div w:id="82799353">
                  <w:marLeft w:val="0"/>
                  <w:marRight w:val="0"/>
                  <w:marTop w:val="0"/>
                  <w:marBottom w:val="0"/>
                  <w:divBdr>
                    <w:top w:val="none" w:sz="0" w:space="0" w:color="auto"/>
                    <w:left w:val="none" w:sz="0" w:space="0" w:color="auto"/>
                    <w:bottom w:val="none" w:sz="0" w:space="0" w:color="auto"/>
                    <w:right w:val="none" w:sz="0" w:space="0" w:color="auto"/>
                  </w:divBdr>
                </w:div>
                <w:div w:id="1218468358">
                  <w:marLeft w:val="0"/>
                  <w:marRight w:val="0"/>
                  <w:marTop w:val="0"/>
                  <w:marBottom w:val="0"/>
                  <w:divBdr>
                    <w:top w:val="none" w:sz="0" w:space="0" w:color="auto"/>
                    <w:left w:val="none" w:sz="0" w:space="0" w:color="auto"/>
                    <w:bottom w:val="none" w:sz="0" w:space="0" w:color="auto"/>
                    <w:right w:val="none" w:sz="0" w:space="0" w:color="auto"/>
                  </w:divBdr>
                </w:div>
                <w:div w:id="1368067344">
                  <w:marLeft w:val="0"/>
                  <w:marRight w:val="0"/>
                  <w:marTop w:val="0"/>
                  <w:marBottom w:val="0"/>
                  <w:divBdr>
                    <w:top w:val="none" w:sz="0" w:space="0" w:color="auto"/>
                    <w:left w:val="none" w:sz="0" w:space="0" w:color="auto"/>
                    <w:bottom w:val="none" w:sz="0" w:space="0" w:color="auto"/>
                    <w:right w:val="none" w:sz="0" w:space="0" w:color="auto"/>
                  </w:divBdr>
                </w:div>
                <w:div w:id="597830689">
                  <w:marLeft w:val="0"/>
                  <w:marRight w:val="0"/>
                  <w:marTop w:val="0"/>
                  <w:marBottom w:val="0"/>
                  <w:divBdr>
                    <w:top w:val="none" w:sz="0" w:space="0" w:color="auto"/>
                    <w:left w:val="none" w:sz="0" w:space="0" w:color="auto"/>
                    <w:bottom w:val="none" w:sz="0" w:space="0" w:color="auto"/>
                    <w:right w:val="none" w:sz="0" w:space="0" w:color="auto"/>
                  </w:divBdr>
                </w:div>
                <w:div w:id="1262648043">
                  <w:marLeft w:val="0"/>
                  <w:marRight w:val="0"/>
                  <w:marTop w:val="0"/>
                  <w:marBottom w:val="0"/>
                  <w:divBdr>
                    <w:top w:val="none" w:sz="0" w:space="0" w:color="auto"/>
                    <w:left w:val="none" w:sz="0" w:space="0" w:color="auto"/>
                    <w:bottom w:val="none" w:sz="0" w:space="0" w:color="auto"/>
                    <w:right w:val="none" w:sz="0" w:space="0" w:color="auto"/>
                  </w:divBdr>
                </w:div>
                <w:div w:id="647635310">
                  <w:marLeft w:val="0"/>
                  <w:marRight w:val="0"/>
                  <w:marTop w:val="0"/>
                  <w:marBottom w:val="0"/>
                  <w:divBdr>
                    <w:top w:val="none" w:sz="0" w:space="0" w:color="auto"/>
                    <w:left w:val="none" w:sz="0" w:space="0" w:color="auto"/>
                    <w:bottom w:val="none" w:sz="0" w:space="0" w:color="auto"/>
                    <w:right w:val="none" w:sz="0" w:space="0" w:color="auto"/>
                  </w:divBdr>
                </w:div>
                <w:div w:id="1753425040">
                  <w:marLeft w:val="0"/>
                  <w:marRight w:val="0"/>
                  <w:marTop w:val="0"/>
                  <w:marBottom w:val="0"/>
                  <w:divBdr>
                    <w:top w:val="none" w:sz="0" w:space="0" w:color="auto"/>
                    <w:left w:val="none" w:sz="0" w:space="0" w:color="auto"/>
                    <w:bottom w:val="none" w:sz="0" w:space="0" w:color="auto"/>
                    <w:right w:val="none" w:sz="0" w:space="0" w:color="auto"/>
                  </w:divBdr>
                </w:div>
                <w:div w:id="1133986708">
                  <w:marLeft w:val="0"/>
                  <w:marRight w:val="0"/>
                  <w:marTop w:val="0"/>
                  <w:marBottom w:val="0"/>
                  <w:divBdr>
                    <w:top w:val="none" w:sz="0" w:space="0" w:color="auto"/>
                    <w:left w:val="none" w:sz="0" w:space="0" w:color="auto"/>
                    <w:bottom w:val="none" w:sz="0" w:space="0" w:color="auto"/>
                    <w:right w:val="none" w:sz="0" w:space="0" w:color="auto"/>
                  </w:divBdr>
                </w:div>
                <w:div w:id="2108231240">
                  <w:marLeft w:val="0"/>
                  <w:marRight w:val="0"/>
                  <w:marTop w:val="0"/>
                  <w:marBottom w:val="0"/>
                  <w:divBdr>
                    <w:top w:val="none" w:sz="0" w:space="0" w:color="auto"/>
                    <w:left w:val="none" w:sz="0" w:space="0" w:color="auto"/>
                    <w:bottom w:val="none" w:sz="0" w:space="0" w:color="auto"/>
                    <w:right w:val="none" w:sz="0" w:space="0" w:color="auto"/>
                  </w:divBdr>
                </w:div>
                <w:div w:id="2109351395">
                  <w:marLeft w:val="0"/>
                  <w:marRight w:val="0"/>
                  <w:marTop w:val="0"/>
                  <w:marBottom w:val="0"/>
                  <w:divBdr>
                    <w:top w:val="none" w:sz="0" w:space="0" w:color="auto"/>
                    <w:left w:val="none" w:sz="0" w:space="0" w:color="auto"/>
                    <w:bottom w:val="none" w:sz="0" w:space="0" w:color="auto"/>
                    <w:right w:val="none" w:sz="0" w:space="0" w:color="auto"/>
                  </w:divBdr>
                </w:div>
                <w:div w:id="390739615">
                  <w:marLeft w:val="0"/>
                  <w:marRight w:val="0"/>
                  <w:marTop w:val="0"/>
                  <w:marBottom w:val="0"/>
                  <w:divBdr>
                    <w:top w:val="none" w:sz="0" w:space="0" w:color="auto"/>
                    <w:left w:val="none" w:sz="0" w:space="0" w:color="auto"/>
                    <w:bottom w:val="none" w:sz="0" w:space="0" w:color="auto"/>
                    <w:right w:val="none" w:sz="0" w:space="0" w:color="auto"/>
                  </w:divBdr>
                </w:div>
                <w:div w:id="1669557994">
                  <w:marLeft w:val="0"/>
                  <w:marRight w:val="0"/>
                  <w:marTop w:val="0"/>
                  <w:marBottom w:val="0"/>
                  <w:divBdr>
                    <w:top w:val="none" w:sz="0" w:space="0" w:color="auto"/>
                    <w:left w:val="none" w:sz="0" w:space="0" w:color="auto"/>
                    <w:bottom w:val="none" w:sz="0" w:space="0" w:color="auto"/>
                    <w:right w:val="none" w:sz="0" w:space="0" w:color="auto"/>
                  </w:divBdr>
                </w:div>
                <w:div w:id="614168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1937547">
      <w:bodyDiv w:val="1"/>
      <w:marLeft w:val="0"/>
      <w:marRight w:val="0"/>
      <w:marTop w:val="0"/>
      <w:marBottom w:val="0"/>
      <w:divBdr>
        <w:top w:val="none" w:sz="0" w:space="0" w:color="auto"/>
        <w:left w:val="none" w:sz="0" w:space="0" w:color="auto"/>
        <w:bottom w:val="none" w:sz="0" w:space="0" w:color="auto"/>
        <w:right w:val="none" w:sz="0" w:space="0" w:color="auto"/>
      </w:divBdr>
      <w:divsChild>
        <w:div w:id="893665231">
          <w:marLeft w:val="0"/>
          <w:marRight w:val="0"/>
          <w:marTop w:val="0"/>
          <w:marBottom w:val="0"/>
          <w:divBdr>
            <w:top w:val="none" w:sz="0" w:space="0" w:color="auto"/>
            <w:left w:val="none" w:sz="0" w:space="0" w:color="auto"/>
            <w:bottom w:val="none" w:sz="0" w:space="0" w:color="auto"/>
            <w:right w:val="none" w:sz="0" w:space="0" w:color="auto"/>
          </w:divBdr>
          <w:divsChild>
            <w:div w:id="953900153">
              <w:marLeft w:val="0"/>
              <w:marRight w:val="0"/>
              <w:marTop w:val="0"/>
              <w:marBottom w:val="0"/>
              <w:divBdr>
                <w:top w:val="none" w:sz="0" w:space="0" w:color="auto"/>
                <w:left w:val="none" w:sz="0" w:space="0" w:color="auto"/>
                <w:bottom w:val="none" w:sz="0" w:space="0" w:color="auto"/>
                <w:right w:val="none" w:sz="0" w:space="0" w:color="auto"/>
              </w:divBdr>
              <w:divsChild>
                <w:div w:id="1739592830">
                  <w:marLeft w:val="0"/>
                  <w:marRight w:val="0"/>
                  <w:marTop w:val="0"/>
                  <w:marBottom w:val="0"/>
                  <w:divBdr>
                    <w:top w:val="none" w:sz="0" w:space="0" w:color="auto"/>
                    <w:left w:val="none" w:sz="0" w:space="0" w:color="auto"/>
                    <w:bottom w:val="none" w:sz="0" w:space="0" w:color="auto"/>
                    <w:right w:val="none" w:sz="0" w:space="0" w:color="auto"/>
                  </w:divBdr>
                  <w:divsChild>
                    <w:div w:id="758137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227425">
      <w:bodyDiv w:val="1"/>
      <w:marLeft w:val="0"/>
      <w:marRight w:val="0"/>
      <w:marTop w:val="0"/>
      <w:marBottom w:val="0"/>
      <w:divBdr>
        <w:top w:val="none" w:sz="0" w:space="0" w:color="auto"/>
        <w:left w:val="none" w:sz="0" w:space="0" w:color="auto"/>
        <w:bottom w:val="none" w:sz="0" w:space="0" w:color="auto"/>
        <w:right w:val="none" w:sz="0" w:space="0" w:color="auto"/>
      </w:divBdr>
      <w:divsChild>
        <w:div w:id="1089037876">
          <w:marLeft w:val="0"/>
          <w:marRight w:val="0"/>
          <w:marTop w:val="0"/>
          <w:marBottom w:val="0"/>
          <w:divBdr>
            <w:top w:val="none" w:sz="0" w:space="0" w:color="auto"/>
            <w:left w:val="none" w:sz="0" w:space="0" w:color="auto"/>
            <w:bottom w:val="none" w:sz="0" w:space="0" w:color="auto"/>
            <w:right w:val="none" w:sz="0" w:space="0" w:color="auto"/>
          </w:divBdr>
          <w:divsChild>
            <w:div w:id="51133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088368">
      <w:bodyDiv w:val="1"/>
      <w:marLeft w:val="0"/>
      <w:marRight w:val="0"/>
      <w:marTop w:val="0"/>
      <w:marBottom w:val="0"/>
      <w:divBdr>
        <w:top w:val="none" w:sz="0" w:space="0" w:color="auto"/>
        <w:left w:val="none" w:sz="0" w:space="0" w:color="auto"/>
        <w:bottom w:val="none" w:sz="0" w:space="0" w:color="auto"/>
        <w:right w:val="none" w:sz="0" w:space="0" w:color="auto"/>
      </w:divBdr>
      <w:divsChild>
        <w:div w:id="1544560378">
          <w:marLeft w:val="0"/>
          <w:marRight w:val="0"/>
          <w:marTop w:val="0"/>
          <w:marBottom w:val="0"/>
          <w:divBdr>
            <w:top w:val="none" w:sz="0" w:space="0" w:color="auto"/>
            <w:left w:val="none" w:sz="0" w:space="0" w:color="auto"/>
            <w:bottom w:val="none" w:sz="0" w:space="0" w:color="auto"/>
            <w:right w:val="none" w:sz="0" w:space="0" w:color="auto"/>
          </w:divBdr>
          <w:divsChild>
            <w:div w:id="1507674033">
              <w:marLeft w:val="0"/>
              <w:marRight w:val="0"/>
              <w:marTop w:val="0"/>
              <w:marBottom w:val="0"/>
              <w:divBdr>
                <w:top w:val="none" w:sz="0" w:space="0" w:color="auto"/>
                <w:left w:val="none" w:sz="0" w:space="0" w:color="auto"/>
                <w:bottom w:val="none" w:sz="0" w:space="0" w:color="auto"/>
                <w:right w:val="none" w:sz="0" w:space="0" w:color="auto"/>
              </w:divBdr>
              <w:divsChild>
                <w:div w:id="2046131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3261449">
      <w:bodyDiv w:val="1"/>
      <w:marLeft w:val="0"/>
      <w:marRight w:val="0"/>
      <w:marTop w:val="0"/>
      <w:marBottom w:val="0"/>
      <w:divBdr>
        <w:top w:val="none" w:sz="0" w:space="0" w:color="auto"/>
        <w:left w:val="none" w:sz="0" w:space="0" w:color="auto"/>
        <w:bottom w:val="none" w:sz="0" w:space="0" w:color="auto"/>
        <w:right w:val="none" w:sz="0" w:space="0" w:color="auto"/>
      </w:divBdr>
      <w:divsChild>
        <w:div w:id="203367209">
          <w:marLeft w:val="0"/>
          <w:marRight w:val="0"/>
          <w:marTop w:val="0"/>
          <w:marBottom w:val="0"/>
          <w:divBdr>
            <w:top w:val="none" w:sz="0" w:space="0" w:color="auto"/>
            <w:left w:val="none" w:sz="0" w:space="0" w:color="auto"/>
            <w:bottom w:val="none" w:sz="0" w:space="0" w:color="auto"/>
            <w:right w:val="none" w:sz="0" w:space="0" w:color="auto"/>
          </w:divBdr>
          <w:divsChild>
            <w:div w:id="1032877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omments" Target="comments.xml"/><Relationship Id="rId18" Type="http://schemas.openxmlformats.org/officeDocument/2006/relationships/image" Target="media/image50.emf"/><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5.emf"/><Relationship Id="rId2" Type="http://schemas.openxmlformats.org/officeDocument/2006/relationships/customXml" Target="../customXml/item1.xml"/><Relationship Id="rId16" Type="http://schemas.microsoft.com/office/2018/08/relationships/commentsExtensible" Target="commentsExtensible.xml"/><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microsoft.com/office/2016/09/relationships/commentsIds" Target="commentsIds.xml"/><Relationship Id="rId23"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6.png"/><Relationship Id="rId4" Type="http://schemas.openxmlformats.org/officeDocument/2006/relationships/styles" Target="styles.xml"/><Relationship Id="rId9" Type="http://schemas.openxmlformats.org/officeDocument/2006/relationships/image" Target="media/image1.png"/><Relationship Id="rId14" Type="http://schemas.microsoft.com/office/2011/relationships/commentsExtended" Target="commentsExtended.xm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36F193-AEB8-4C93-8F0F-D2C3CEC79D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1</TotalTime>
  <Pages>3</Pages>
  <Words>433</Words>
  <Characters>2470</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叶煦舟</cp:lastModifiedBy>
  <cp:revision>8</cp:revision>
  <cp:lastPrinted>2019-02-25T14:05:00Z</cp:lastPrinted>
  <dcterms:created xsi:type="dcterms:W3CDTF">2025-05-13T06:40:00Z</dcterms:created>
  <dcterms:modified xsi:type="dcterms:W3CDTF">2025-05-13T07:16:00Z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(3)Ar8d7JghpWCMoAYObjrGO34V1HZwuK5eg+2Bs2iSnxQz2PRZGJM7hpooSP9tJJ/onGWplPL9
6RgelYekoB3gR4cN4WV4aZ2yB98Sw2/0GMK+703IUkIpzwUq/MNnHTsQ463ytlBRWt7sqzxk
ljrd92BELzOnPoKSN+J7kZMOrZ4LqM+u10laupYvLqsA6Kr+gNjBXD2pzzw5xNq/4RtD1kqM
bOlsHi3hDP0++dvZww</vt:lpwstr>
  </property>
  <property fmtid="{D5CDD505-2E9C-101B-9397-08002B2CF9AE}" pid="3" name="_2015_ms_pID_7253431">
    <vt:lpwstr>ph5GeAkur2UY75JZkKbQXiEIdJyn4XdllkU1aok4zCVQEMhhYT0j+x
LUAfQSnfe2vK5et1KIX4b/hZEtvGAAJypXeAB2mei0zRBelNjoCf8UE0PdVL/2U1zXlGpcYt
WDQpZwkG6GksfeXbfJPJbzh50gF4Bn9Y8Dp34PhpS3y3VMslunRdFNBY9EefzLl7O5yRta+B
XAD1iOsAqdAdH8ekGG9gUR2ezHLyFdNDlLZA</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1698992619</vt:lpwstr>
  </property>
  <property fmtid="{D5CDD505-2E9C-101B-9397-08002B2CF9AE}" pid="8" name="_2015_ms_pID_7253432">
    <vt:lpwstr>eA==</vt:lpwstr>
  </property>
</Properties>
</file>